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99C137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BA3C9E" w:rsidRPr="00BA3C9E">
        <w:rPr>
          <w:b/>
          <w:noProof/>
          <w:sz w:val="24"/>
        </w:rPr>
        <w:t>117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CFD27"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271DA9">
                <w:rPr>
                  <w:rFonts w:hint="eastAsia"/>
                  <w:b/>
                  <w:noProof/>
                  <w:sz w:val="28"/>
                  <w:lang w:eastAsia="ja-JP"/>
                </w:rPr>
                <w:t>9</w:t>
              </w:r>
              <w:r w:rsidR="001864FC">
                <w:rPr>
                  <w:rFonts w:hint="eastAsia"/>
                  <w:b/>
                  <w:noProof/>
                  <w:sz w:val="28"/>
                  <w:lang w:eastAsia="ja-JP"/>
                </w:rPr>
                <w:t>.5</w:t>
              </w:r>
              <w:r w:rsidR="00271DA9">
                <w:rPr>
                  <w:rFonts w:hint="eastAsia"/>
                  <w:b/>
                  <w:noProof/>
                  <w:sz w:val="28"/>
                  <w:lang w:eastAsia="ja-JP"/>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7AD72" w:rsidR="001E41F3" w:rsidRPr="00410371" w:rsidRDefault="00000000" w:rsidP="00547111">
            <w:pPr>
              <w:pStyle w:val="CRCoverPage"/>
              <w:spacing w:after="0"/>
              <w:rPr>
                <w:noProof/>
              </w:rPr>
            </w:pPr>
            <w:fldSimple w:instr=" DOCPROPERTY  Cr#  \* MERGEFORMAT ">
              <w:r w:rsidR="00434E48" w:rsidRPr="00434E48">
                <w:rPr>
                  <w:b/>
                  <w:noProof/>
                  <w:sz w:val="28"/>
                </w:rPr>
                <w:t>0283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BC5F1" w:rsidR="001E41F3" w:rsidRPr="00410371" w:rsidRDefault="00000000" w:rsidP="00E13F3D">
            <w:pPr>
              <w:pStyle w:val="CRCoverPage"/>
              <w:spacing w:after="0"/>
              <w:jc w:val="center"/>
              <w:rPr>
                <w:b/>
                <w:noProof/>
              </w:rPr>
            </w:pPr>
            <w:fldSimple w:instr=" DOCPROPERTY  Revision  \* MERGEFORMAT ">
              <w:r w:rsidR="00434E48" w:rsidRPr="00434E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A91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w:t>
              </w:r>
              <w:r w:rsidR="00CB7E82">
                <w:rPr>
                  <w:rFonts w:hint="eastAsia"/>
                  <w:b/>
                  <w:noProof/>
                  <w:sz w:val="28"/>
                  <w:lang w:eastAsia="ja-JP"/>
                </w:rPr>
                <w:t>6</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9C88A" w:rsidR="001E41F3" w:rsidRDefault="00000000">
            <w:pPr>
              <w:pStyle w:val="CRCoverPage"/>
              <w:spacing w:after="0"/>
              <w:ind w:left="100"/>
              <w:rPr>
                <w:noProof/>
              </w:rPr>
            </w:pPr>
            <w:fldSimple w:instr=" DOCPROPERTY  CrTitle  \* MERGEFORMAT ">
              <w:r w:rsidR="001416E5">
                <w:rPr>
                  <w:rFonts w:hint="eastAsia"/>
                  <w:lang w:eastAsia="ja-JP"/>
                </w:rPr>
                <w:t xml:space="preserve">Restoration </w:t>
              </w:r>
              <w:r w:rsidR="001416E5" w:rsidRPr="005229BA">
                <w:rPr>
                  <w:noProof/>
                </w:rPr>
                <w:t>feature</w:t>
              </w:r>
              <w:r w:rsidR="001416E5">
                <w:rPr>
                  <w:rFonts w:hint="eastAsia"/>
                  <w:lang w:eastAsia="ja-JP"/>
                </w:rPr>
                <w:t xml:space="preserve"> on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83D1C" w:rsidR="001E41F3" w:rsidRDefault="00000000">
            <w:pPr>
              <w:pStyle w:val="CRCoverPage"/>
              <w:spacing w:after="0"/>
              <w:ind w:left="100"/>
              <w:rPr>
                <w:noProof/>
              </w:rPr>
            </w:pPr>
            <w:fldSimple w:instr=" DOCPROPERTY  SourceIfWg  \* MERGEFORMAT ">
              <w:r w:rsidR="00E420B5">
                <w:rPr>
                  <w:rFonts w:hint="eastAsia"/>
                  <w:noProof/>
                  <w:lang w:eastAsia="ja-JP"/>
                </w:rPr>
                <w:t>NTT DOCOM</w:t>
              </w:r>
              <w:r w:rsidR="003F2339">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CBF21" w:rsidR="001E41F3" w:rsidRDefault="00000000">
            <w:pPr>
              <w:pStyle w:val="CRCoverPage"/>
              <w:spacing w:after="0"/>
              <w:ind w:left="100"/>
              <w:rPr>
                <w:noProof/>
              </w:rPr>
            </w:pPr>
            <w:fldSimple w:instr=" DOCPROPERTY  RelatedWis  \* MERGEFORMAT ">
              <w:r w:rsidR="000C7D27"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5DB3" w:rsidR="00A52085" w:rsidRPr="004F1E4F" w:rsidRDefault="000219E4">
            <w:pPr>
              <w:pStyle w:val="CRCoverPage"/>
              <w:spacing w:after="0"/>
              <w:ind w:left="100"/>
              <w:rPr>
                <w:noProof/>
                <w:lang w:eastAsia="ja-JP"/>
              </w:rPr>
            </w:pPr>
            <w:r w:rsidRPr="000219E4">
              <w:rPr>
                <w:noProof/>
              </w:rPr>
              <w:t>The UDR Restoration feature, introduced in Release 17, may be considered an appropriate method to attain the Subscriber Data Migration. However, it's important to be aware that these restoration processes were originally designed to be triggered upon a potential data-loss event at UDR. Thus, the UDR Restoration feature should ideally be further optimized for subscriber data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66610" w14:textId="66049982" w:rsidR="001416E5" w:rsidRDefault="001416E5" w:rsidP="001416E5">
            <w:pPr>
              <w:pStyle w:val="CRCoverPage"/>
              <w:spacing w:after="0"/>
              <w:ind w:left="100"/>
              <w:rPr>
                <w:noProof/>
                <w:lang w:eastAsia="ja-JP"/>
              </w:rPr>
            </w:pPr>
            <w:r w:rsidRPr="0038199D">
              <w:rPr>
                <w:noProof/>
                <w:lang w:eastAsia="ja-JP"/>
              </w:rPr>
              <w:t>Incorporate two</w:t>
            </w:r>
            <w:r w:rsidR="00444E1D">
              <w:rPr>
                <w:rFonts w:hint="eastAsia"/>
                <w:noProof/>
                <w:lang w:eastAsia="ja-JP"/>
              </w:rPr>
              <w:t xml:space="preserve"> new </w:t>
            </w:r>
            <w:r w:rsidRPr="0038199D">
              <w:rPr>
                <w:noProof/>
                <w:lang w:eastAsia="ja-JP"/>
              </w:rPr>
              <w:t xml:space="preserve">time stamp values into </w:t>
            </w:r>
            <w:r w:rsidRPr="005E1AE3">
              <w:rPr>
                <w:noProof/>
                <w:lang w:eastAsia="ja-JP"/>
              </w:rPr>
              <w:t>DataRestorationNotification</w:t>
            </w:r>
            <w:r w:rsidRPr="0038199D">
              <w:rPr>
                <w:noProof/>
                <w:lang w:eastAsia="ja-JP"/>
              </w:rPr>
              <w:t xml:space="preserve"> from UDR</w:t>
            </w:r>
            <w:r w:rsidR="006F3828">
              <w:rPr>
                <w:rFonts w:hint="eastAsia"/>
                <w:noProof/>
                <w:lang w:eastAsia="ja-JP"/>
              </w:rPr>
              <w:t xml:space="preserve">. This </w:t>
            </w:r>
            <w:r w:rsidR="00A86813">
              <w:rPr>
                <w:rFonts w:hint="eastAsia"/>
                <w:noProof/>
                <w:lang w:eastAsia="ja-JP"/>
              </w:rPr>
              <w:t xml:space="preserve">would </w:t>
            </w:r>
            <w:r w:rsidR="006F3828">
              <w:rPr>
                <w:rFonts w:hint="eastAsia"/>
                <w:noProof/>
                <w:lang w:eastAsia="ja-JP"/>
              </w:rPr>
              <w:t xml:space="preserve">allow </w:t>
            </w:r>
            <w:r w:rsidRPr="0038199D">
              <w:rPr>
                <w:noProof/>
                <w:lang w:eastAsia="ja-JP"/>
              </w:rPr>
              <w:t xml:space="preserve">UDR consumer </w:t>
            </w:r>
            <w:r w:rsidR="006F3828">
              <w:rPr>
                <w:rFonts w:hint="eastAsia"/>
                <w:noProof/>
                <w:lang w:eastAsia="ja-JP"/>
              </w:rPr>
              <w:t>to</w:t>
            </w:r>
            <w:r w:rsidRPr="0038199D">
              <w:rPr>
                <w:noProof/>
                <w:lang w:eastAsia="ja-JP"/>
              </w:rPr>
              <w:t xml:space="preserve"> </w:t>
            </w:r>
            <w:r>
              <w:rPr>
                <w:rFonts w:hint="eastAsia"/>
                <w:noProof/>
                <w:lang w:eastAsia="ja-JP"/>
              </w:rPr>
              <w:t>determine</w:t>
            </w:r>
            <w:r w:rsidRPr="0038199D">
              <w:rPr>
                <w:noProof/>
                <w:lang w:eastAsia="ja-JP"/>
              </w:rPr>
              <w:t xml:space="preserve"> which UE </w:t>
            </w:r>
            <w:r w:rsidR="006F3828">
              <w:rPr>
                <w:rFonts w:hint="eastAsia"/>
                <w:noProof/>
                <w:lang w:eastAsia="ja-JP"/>
              </w:rPr>
              <w:t xml:space="preserve">need </w:t>
            </w:r>
            <w:r w:rsidRPr="0038199D">
              <w:rPr>
                <w:noProof/>
                <w:lang w:eastAsia="ja-JP"/>
              </w:rPr>
              <w:t>restoration after subscriber data migration.</w:t>
            </w:r>
          </w:p>
          <w:p w14:paraId="2176658E" w14:textId="77777777" w:rsidR="001416E5" w:rsidRDefault="001416E5" w:rsidP="001416E5">
            <w:pPr>
              <w:pStyle w:val="CRCoverPage"/>
              <w:spacing w:after="0"/>
              <w:ind w:left="100"/>
              <w:rPr>
                <w:noProof/>
                <w:lang w:eastAsia="ja-JP"/>
              </w:rPr>
            </w:pPr>
          </w:p>
          <w:p w14:paraId="5622C815" w14:textId="77777777" w:rsidR="001416E5" w:rsidRPr="002B632F" w:rsidRDefault="001416E5" w:rsidP="001416E5">
            <w:pPr>
              <w:pStyle w:val="CRCoverPage"/>
              <w:spacing w:after="0"/>
              <w:ind w:left="100" w:firstLineChars="50" w:firstLine="100"/>
              <w:rPr>
                <w:noProof/>
                <w:lang w:eastAsia="ja-JP"/>
              </w:rPr>
            </w:pPr>
            <w:r>
              <w:rPr>
                <w:rFonts w:hint="eastAsia"/>
                <w:noProof/>
                <w:lang w:eastAsia="ja-JP"/>
              </w:rPr>
              <w:t>-</w:t>
            </w:r>
            <w:r w:rsidRPr="00D1251A">
              <w:rPr>
                <w:noProof/>
                <w:u w:val="single"/>
                <w:lang w:eastAsia="ja-JP"/>
              </w:rPr>
              <w:t>subscriberDataMigrationStartedTime</w:t>
            </w:r>
            <w:r>
              <w:rPr>
                <w:rFonts w:hint="eastAsia"/>
                <w:noProof/>
                <w:lang w:eastAsia="ja-JP"/>
              </w:rPr>
              <w:t xml:space="preserve">: </w:t>
            </w:r>
            <w:r w:rsidRPr="002B632F">
              <w:rPr>
                <w:noProof/>
                <w:lang w:eastAsia="ja-JP"/>
              </w:rPr>
              <w:t xml:space="preserve">The time when UDR started migrating the subscriber data from </w:t>
            </w:r>
            <w:r>
              <w:rPr>
                <w:rFonts w:hint="eastAsia"/>
                <w:noProof/>
                <w:lang w:eastAsia="ja-JP"/>
              </w:rPr>
              <w:t xml:space="preserve">the </w:t>
            </w:r>
            <w:r w:rsidRPr="002B632F">
              <w:rPr>
                <w:noProof/>
                <w:lang w:eastAsia="ja-JP"/>
              </w:rPr>
              <w:t xml:space="preserve">old UDR to </w:t>
            </w:r>
            <w:r>
              <w:rPr>
                <w:rFonts w:hint="eastAsia"/>
                <w:noProof/>
                <w:lang w:eastAsia="ja-JP"/>
              </w:rPr>
              <w:t>the</w:t>
            </w:r>
            <w:r w:rsidRPr="002B632F">
              <w:rPr>
                <w:noProof/>
                <w:lang w:eastAsia="ja-JP"/>
              </w:rPr>
              <w:t xml:space="preserve"> new UDR.</w:t>
            </w:r>
          </w:p>
          <w:p w14:paraId="0F62C31F" w14:textId="77777777" w:rsidR="001416E5" w:rsidRDefault="001416E5" w:rsidP="001416E5">
            <w:pPr>
              <w:pStyle w:val="CRCoverPage"/>
              <w:spacing w:after="0"/>
              <w:ind w:left="100" w:firstLineChars="50" w:firstLine="100"/>
              <w:rPr>
                <w:noProof/>
                <w:lang w:eastAsia="ja-JP"/>
              </w:rPr>
            </w:pPr>
            <w:r>
              <w:rPr>
                <w:rFonts w:hint="eastAsia"/>
                <w:noProof/>
                <w:lang w:eastAsia="ja-JP"/>
              </w:rPr>
              <w:t>-</w:t>
            </w:r>
            <w:r w:rsidRPr="00D1251A">
              <w:rPr>
                <w:noProof/>
                <w:u w:val="single"/>
                <w:lang w:eastAsia="ja-JP"/>
              </w:rPr>
              <w:t>nFProfileUpdatedTime</w:t>
            </w:r>
            <w:r>
              <w:rPr>
                <w:rFonts w:hint="eastAsia"/>
                <w:noProof/>
                <w:lang w:eastAsia="ja-JP"/>
              </w:rPr>
              <w:t>:</w:t>
            </w:r>
            <w:r>
              <w:t xml:space="preserve"> </w:t>
            </w:r>
            <w:r w:rsidRPr="00794A9C">
              <w:t xml:space="preserve">The time at which the UDR updated its profile in NRF, indicating the </w:t>
            </w:r>
            <w:r>
              <w:rPr>
                <w:rFonts w:hint="eastAsia"/>
                <w:lang w:eastAsia="ja-JP"/>
              </w:rPr>
              <w:t>migration</w:t>
            </w:r>
            <w:r w:rsidRPr="00794A9C">
              <w:t xml:space="preserve"> of a UE or a range of UEs from the old UDR to the new UDR.</w:t>
            </w:r>
          </w:p>
          <w:p w14:paraId="5AE4288B" w14:textId="77777777" w:rsidR="001416E5" w:rsidRDefault="001416E5" w:rsidP="001416E5">
            <w:pPr>
              <w:pStyle w:val="CRCoverPage"/>
              <w:spacing w:after="0"/>
              <w:ind w:left="100"/>
              <w:rPr>
                <w:noProof/>
                <w:lang w:eastAsia="ja-JP"/>
              </w:rPr>
            </w:pPr>
          </w:p>
          <w:p w14:paraId="7DF443BE" w14:textId="77777777" w:rsidR="001416E5" w:rsidRDefault="001416E5" w:rsidP="001416E5">
            <w:pPr>
              <w:pStyle w:val="CRCoverPage"/>
              <w:spacing w:after="0"/>
              <w:ind w:left="100"/>
              <w:rPr>
                <w:noProof/>
                <w:lang w:eastAsia="ja-JP"/>
              </w:rPr>
            </w:pPr>
            <w:r>
              <w:rPr>
                <w:rFonts w:hint="eastAsia"/>
                <w:noProof/>
                <w:lang w:eastAsia="ja-JP"/>
              </w:rPr>
              <w:t>T</w:t>
            </w:r>
            <w:r w:rsidRPr="00EB006B">
              <w:rPr>
                <w:noProof/>
                <w:lang w:eastAsia="ja-JP"/>
              </w:rPr>
              <w:t>emporary data stored in UDR are associated in the corresponding user profile stored at UDR consumers or UDM consumers with a timestamp of the time they were created or last modified; i.e. lastSynchronizationTime.</w:t>
            </w:r>
          </w:p>
          <w:p w14:paraId="1ED7DBC4" w14:textId="77777777" w:rsidR="001416E5" w:rsidRDefault="001416E5" w:rsidP="001416E5">
            <w:pPr>
              <w:pStyle w:val="CRCoverPage"/>
              <w:spacing w:after="0"/>
              <w:ind w:left="100"/>
              <w:rPr>
                <w:noProof/>
                <w:lang w:eastAsia="ja-JP"/>
              </w:rPr>
            </w:pPr>
          </w:p>
          <w:p w14:paraId="31C656EC" w14:textId="5A16BEE6" w:rsidR="00D1251A" w:rsidRPr="00D1251A" w:rsidRDefault="001416E5" w:rsidP="001416E5">
            <w:pPr>
              <w:pStyle w:val="CRCoverPage"/>
              <w:spacing w:after="0"/>
              <w:ind w:left="100"/>
              <w:rPr>
                <w:noProof/>
                <w:lang w:eastAsia="ja-JP"/>
              </w:rPr>
            </w:pPr>
            <w:r w:rsidRPr="00854B7B">
              <w:rPr>
                <w:noProof/>
                <w:lang w:eastAsia="ja-JP"/>
              </w:rPr>
              <w:t xml:space="preserve">Temporary data in </w:t>
            </w:r>
            <w:r>
              <w:rPr>
                <w:rFonts w:hint="eastAsia"/>
                <w:noProof/>
                <w:lang w:eastAsia="ja-JP"/>
              </w:rPr>
              <w:t xml:space="preserve">old </w:t>
            </w:r>
            <w:r w:rsidRPr="00854B7B">
              <w:rPr>
                <w:noProof/>
                <w:lang w:eastAsia="ja-JP"/>
              </w:rPr>
              <w:t xml:space="preserve">UDR created or updated between the </w:t>
            </w:r>
            <w:r w:rsidRPr="00735219">
              <w:rPr>
                <w:noProof/>
                <w:u w:val="single"/>
                <w:lang w:eastAsia="ja-JP"/>
              </w:rPr>
              <w:t>subscriberDataMigrationStartedTime</w:t>
            </w:r>
            <w:r w:rsidRPr="00854B7B">
              <w:rPr>
                <w:noProof/>
                <w:lang w:eastAsia="ja-JP"/>
              </w:rPr>
              <w:t xml:space="preserve"> and the </w:t>
            </w:r>
            <w:r w:rsidRPr="00735219">
              <w:rPr>
                <w:rFonts w:hint="eastAsia"/>
                <w:noProof/>
                <w:u w:val="single"/>
                <w:lang w:eastAsia="ja-JP"/>
              </w:rPr>
              <w:t>n</w:t>
            </w:r>
            <w:r w:rsidRPr="00735219">
              <w:rPr>
                <w:noProof/>
                <w:u w:val="single"/>
                <w:lang w:eastAsia="ja-JP"/>
              </w:rPr>
              <w:t>FProfileUpdatedTime</w:t>
            </w:r>
            <w:r w:rsidRPr="00854B7B">
              <w:rPr>
                <w:noProof/>
                <w:lang w:eastAsia="ja-JP"/>
              </w:rPr>
              <w:t xml:space="preserve"> may be inconsistent with profiles in</w:t>
            </w:r>
            <w:r>
              <w:rPr>
                <w:rFonts w:hint="eastAsia"/>
                <w:noProof/>
                <w:lang w:eastAsia="ja-JP"/>
              </w:rPr>
              <w:t xml:space="preserve"> new </w:t>
            </w:r>
            <w:r w:rsidRPr="00854B7B">
              <w:rPr>
                <w:noProof/>
                <w:lang w:eastAsia="ja-JP"/>
              </w:rPr>
              <w:t xml:space="preserve">UDR consumers and </w:t>
            </w:r>
            <w:r>
              <w:rPr>
                <w:rFonts w:hint="eastAsia"/>
                <w:noProof/>
                <w:lang w:eastAsia="ja-JP"/>
              </w:rPr>
              <w:t xml:space="preserve">new </w:t>
            </w:r>
            <w:r w:rsidRPr="00854B7B">
              <w:rPr>
                <w:noProof/>
                <w:lang w:eastAsia="ja-JP"/>
              </w:rPr>
              <w:t>UDM consumers.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EE7B" w:rsidR="001E41F3" w:rsidRDefault="001416E5">
            <w:pPr>
              <w:pStyle w:val="CRCoverPage"/>
              <w:spacing w:after="0"/>
              <w:ind w:left="100"/>
              <w:rPr>
                <w:noProof/>
              </w:rPr>
            </w:pPr>
            <w:r w:rsidRPr="00C0282F">
              <w:rPr>
                <w:noProof/>
                <w:lang w:eastAsia="ja-JP"/>
              </w:rPr>
              <w:t xml:space="preserve">UDR consumer cannot </w:t>
            </w:r>
            <w:r>
              <w:rPr>
                <w:rFonts w:hint="eastAsia"/>
                <w:noProof/>
                <w:lang w:eastAsia="ja-JP"/>
              </w:rPr>
              <w:t xml:space="preserve">determine </w:t>
            </w:r>
            <w:r w:rsidRPr="00C0282F">
              <w:rPr>
                <w:noProof/>
                <w:lang w:eastAsia="ja-JP"/>
              </w:rPr>
              <w:t>which UE require restoration after subscriber data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5185D" w:rsidR="001E41F3" w:rsidRDefault="00AD0CFF">
            <w:pPr>
              <w:pStyle w:val="CRCoverPage"/>
              <w:spacing w:after="0"/>
              <w:ind w:left="100"/>
              <w:rPr>
                <w:noProof/>
                <w:lang w:eastAsia="ja-JP"/>
              </w:rPr>
            </w:pPr>
            <w:r w:rsidRPr="00AD0CFF">
              <w:rPr>
                <w:noProof/>
                <w:lang w:eastAsia="ja-JP"/>
              </w:rPr>
              <w:t>6.1.5a.2.2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1986" w:rsidR="001E41F3" w:rsidRDefault="00AD0CFF">
            <w:pPr>
              <w:pStyle w:val="CRCoverPage"/>
              <w:spacing w:after="0"/>
              <w:ind w:left="100"/>
              <w:rPr>
                <w:noProof/>
              </w:rPr>
            </w:pPr>
            <w:r w:rsidRPr="003D05D5">
              <w:rPr>
                <w:noProof/>
              </w:rPr>
              <w:t xml:space="preserve">This CR introduces backward compatible </w:t>
            </w:r>
            <w:r w:rsidRPr="005651E6">
              <w:rPr>
                <w:rFonts w:eastAsia="ＭＳ 明朝"/>
                <w:lang w:eastAsia="ja-JP"/>
              </w:rPr>
              <w:t xml:space="preserve">new features </w:t>
            </w:r>
            <w:r w:rsidRPr="003D05D5">
              <w:rPr>
                <w:noProof/>
              </w:rPr>
              <w:t xml:space="preserve">to the </w:t>
            </w:r>
            <w:r>
              <w:rPr>
                <w:noProof/>
              </w:rPr>
              <w:t xml:space="preserve">OpenAPI file of </w:t>
            </w:r>
            <w:r w:rsidRPr="001F6963">
              <w:rPr>
                <w:noProof/>
              </w:rPr>
              <w:t>Nudr_DataRepository API</w:t>
            </w:r>
            <w:r w:rsidRPr="003D05D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7777777" w:rsidR="009D7FEB" w:rsidRDefault="009D7FEB" w:rsidP="009D7FEB">
      <w:pPr>
        <w:rPr>
          <w:noProof/>
          <w:lang w:eastAsia="ja-JP"/>
        </w:rPr>
      </w:pPr>
    </w:p>
    <w:p w14:paraId="7D8415ED" w14:textId="77777777" w:rsidR="00CB7E82" w:rsidRPr="009A3EEA" w:rsidRDefault="00CB7E82" w:rsidP="00CB7E82">
      <w:pPr>
        <w:pStyle w:val="4"/>
        <w:rPr>
          <w:lang w:val="en-US"/>
        </w:rPr>
      </w:pPr>
      <w:bookmarkStart w:id="1" w:name="_Toc24937651"/>
      <w:bookmarkStart w:id="2" w:name="_Toc33962466"/>
      <w:bookmarkStart w:id="3" w:name="_Toc42883228"/>
      <w:bookmarkStart w:id="4" w:name="_Toc49733096"/>
      <w:bookmarkStart w:id="5" w:name="_Toc56690721"/>
      <w:bookmarkStart w:id="6" w:name="_Toc90630031"/>
      <w:bookmarkStart w:id="7" w:name="_Toc130816112"/>
      <w:bookmarkStart w:id="8" w:name="_Toc169679087"/>
      <w:r w:rsidRPr="009A3EEA">
        <w:rPr>
          <w:lang w:val="en-US"/>
        </w:rPr>
        <w:t>6.1.5a.2</w:t>
      </w:r>
      <w:r w:rsidRPr="009A3EEA">
        <w:rPr>
          <w:lang w:val="en-US"/>
        </w:rPr>
        <w:tab/>
        <w:t>Structured data types</w:t>
      </w:r>
      <w:bookmarkEnd w:id="1"/>
      <w:bookmarkEnd w:id="2"/>
      <w:bookmarkEnd w:id="3"/>
      <w:bookmarkEnd w:id="4"/>
      <w:bookmarkEnd w:id="5"/>
      <w:bookmarkEnd w:id="6"/>
      <w:bookmarkEnd w:id="7"/>
      <w:bookmarkEnd w:id="8"/>
    </w:p>
    <w:p w14:paraId="4F4A19FC" w14:textId="77777777" w:rsidR="00CB7E82" w:rsidRPr="009A3EEA" w:rsidRDefault="00CB7E82" w:rsidP="00CB7E82">
      <w:pPr>
        <w:pStyle w:val="5"/>
      </w:pPr>
      <w:bookmarkStart w:id="9" w:name="_Toc24937652"/>
      <w:bookmarkStart w:id="10" w:name="_Toc33962467"/>
      <w:bookmarkStart w:id="11" w:name="_Toc42883229"/>
      <w:bookmarkStart w:id="12" w:name="_Toc49733097"/>
      <w:bookmarkStart w:id="13" w:name="_Toc56690722"/>
      <w:bookmarkStart w:id="14" w:name="_Toc90630032"/>
      <w:bookmarkStart w:id="15" w:name="_Toc130816113"/>
      <w:bookmarkStart w:id="16" w:name="_Toc169679088"/>
      <w:r w:rsidRPr="009A3EEA">
        <w:t>6.1.5a.2.1</w:t>
      </w:r>
      <w:r w:rsidRPr="009A3EEA">
        <w:tab/>
        <w:t>Introduction</w:t>
      </w:r>
      <w:bookmarkEnd w:id="9"/>
      <w:bookmarkEnd w:id="10"/>
      <w:bookmarkEnd w:id="11"/>
      <w:bookmarkEnd w:id="12"/>
      <w:bookmarkEnd w:id="13"/>
      <w:bookmarkEnd w:id="14"/>
      <w:bookmarkEnd w:id="15"/>
      <w:bookmarkEnd w:id="16"/>
    </w:p>
    <w:p w14:paraId="68D3C02C" w14:textId="77777777" w:rsidR="00CB7E82" w:rsidRPr="009A3EEA" w:rsidRDefault="00CB7E82" w:rsidP="00CB7E82">
      <w:r w:rsidRPr="009A3EEA">
        <w:t>This clause defines the structures to be used in resource representations.</w:t>
      </w:r>
    </w:p>
    <w:p w14:paraId="1E8039D8" w14:textId="77777777" w:rsidR="00CB7E82" w:rsidRPr="009A3EEA" w:rsidRDefault="00CB7E82" w:rsidP="00CB7E82">
      <w:pPr>
        <w:pStyle w:val="5"/>
        <w:rPr>
          <w:lang w:eastAsia="zh-CN"/>
        </w:rPr>
      </w:pPr>
      <w:bookmarkStart w:id="17" w:name="_Toc130816114"/>
      <w:bookmarkStart w:id="18" w:name="_Toc169679089"/>
      <w:r w:rsidRPr="009A3EEA">
        <w:t>6.1.5a.2.2</w:t>
      </w:r>
      <w:r w:rsidRPr="009A3EEA">
        <w:tab/>
        <w:t xml:space="preserve">Type: </w:t>
      </w:r>
      <w:proofErr w:type="spellStart"/>
      <w:r w:rsidRPr="009A3EEA">
        <w:rPr>
          <w:lang w:eastAsia="zh-CN"/>
        </w:rPr>
        <w:t>DataRestorationNotification</w:t>
      </w:r>
      <w:bookmarkEnd w:id="17"/>
      <w:bookmarkEnd w:id="18"/>
      <w:proofErr w:type="spellEnd"/>
    </w:p>
    <w:p w14:paraId="3837CF7D" w14:textId="77777777" w:rsidR="00CB7E82" w:rsidRPr="009A3EEA" w:rsidRDefault="00CB7E82" w:rsidP="00CB7E82">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CB7E82" w:rsidRPr="009A3EEA" w14:paraId="5A6E7B6B"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01FB4D8" w14:textId="77777777" w:rsidR="00CB7E82" w:rsidRPr="009A3EEA" w:rsidRDefault="00CB7E82" w:rsidP="001052B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6B69926A" w14:textId="77777777" w:rsidR="00CB7E82" w:rsidRPr="009A3EEA" w:rsidRDefault="00CB7E82" w:rsidP="001052B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C22E571" w14:textId="77777777" w:rsidR="00CB7E82" w:rsidRPr="009A3EEA" w:rsidRDefault="00CB7E82" w:rsidP="001052B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1C9007B" w14:textId="77777777" w:rsidR="00CB7E82" w:rsidRPr="009A3EEA" w:rsidRDefault="00CB7E82" w:rsidP="001052B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4724661F" w14:textId="77777777" w:rsidR="00CB7E82" w:rsidRPr="009A3EEA" w:rsidRDefault="00CB7E82" w:rsidP="001052BF">
            <w:pPr>
              <w:pStyle w:val="TAH"/>
              <w:rPr>
                <w:rFonts w:cs="Arial"/>
                <w:szCs w:val="18"/>
              </w:rPr>
            </w:pPr>
            <w:r w:rsidRPr="009A3EEA">
              <w:rPr>
                <w:rFonts w:cs="Arial"/>
                <w:szCs w:val="18"/>
              </w:rPr>
              <w:t>Description</w:t>
            </w:r>
          </w:p>
        </w:tc>
      </w:tr>
      <w:tr w:rsidR="00CB7E82" w:rsidRPr="009A3EEA" w14:paraId="62A7AB47"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5B818EA3" w14:textId="77777777" w:rsidR="00CB7E82" w:rsidRPr="009A3EEA" w:rsidRDefault="00CB7E82" w:rsidP="001052BF">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1449EA18" w14:textId="77777777" w:rsidR="00CB7E82" w:rsidRPr="009A3EEA" w:rsidRDefault="00CB7E82" w:rsidP="001052BF">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2A65D41" w14:textId="77777777" w:rsidR="00CB7E82" w:rsidRPr="009A3EEA" w:rsidRDefault="00CB7E82" w:rsidP="001052B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3546BD7"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8BA003C"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CB7E82" w:rsidRPr="009A3EEA" w14:paraId="791E2BDF"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5562A672" w14:textId="77777777" w:rsidR="00CB7E82" w:rsidRPr="009A3EEA" w:rsidRDefault="00CB7E82" w:rsidP="001052BF">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44985395" w14:textId="77777777" w:rsidR="00CB7E82" w:rsidRPr="009A3EEA" w:rsidRDefault="00CB7E82" w:rsidP="001052BF">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22CB51C0" w14:textId="77777777" w:rsidR="00CB7E82" w:rsidRPr="009A3EEA" w:rsidRDefault="00CB7E82" w:rsidP="001052B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0BE553"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C69924A" w14:textId="77777777" w:rsidR="00CB7E82" w:rsidRPr="009A3EEA" w:rsidRDefault="00CB7E82" w:rsidP="001052BF">
            <w:pPr>
              <w:pStyle w:val="TAL"/>
              <w:rPr>
                <w:rFonts w:cs="Arial"/>
                <w:szCs w:val="18"/>
              </w:rPr>
            </w:pPr>
            <w:r w:rsidRPr="009A3EEA">
              <w:rPr>
                <w:rFonts w:cs="Arial"/>
                <w:szCs w:val="18"/>
                <w:lang w:eastAsia="zh-CN"/>
              </w:rPr>
              <w:t>If present, it contains the list of GPSIs potentially subject to a data-loss event at the UDR.</w:t>
            </w:r>
          </w:p>
        </w:tc>
      </w:tr>
      <w:tr w:rsidR="00CB7E82" w:rsidRPr="009A3EEA" w14:paraId="3DC753E9"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1586081E" w14:textId="77777777" w:rsidR="00CB7E82" w:rsidRPr="009A3EEA" w:rsidRDefault="00CB7E82" w:rsidP="001052BF">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51F23559" w14:textId="77777777" w:rsidR="00CB7E82" w:rsidRPr="009A3EEA" w:rsidRDefault="00CB7E82" w:rsidP="001052B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3F577FD"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B090AE4" w14:textId="77777777" w:rsidR="00CB7E82" w:rsidRPr="009A3EEA" w:rsidRDefault="00CB7E82" w:rsidP="001052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4F38878"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CB7E82" w:rsidRPr="009A3EEA" w14:paraId="7994A953"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22EAF646" w14:textId="77777777" w:rsidR="00CB7E82" w:rsidRPr="009A3EEA" w:rsidRDefault="00CB7E82" w:rsidP="001052BF">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AF6B319" w14:textId="77777777" w:rsidR="00CB7E82" w:rsidRPr="009A3EEA" w:rsidRDefault="00CB7E82" w:rsidP="001052BF">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5418D7D"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EDDD238" w14:textId="77777777" w:rsidR="00CB7E82" w:rsidRPr="009A3EEA" w:rsidRDefault="00CB7E82" w:rsidP="001052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ED698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CB7E82" w:rsidRPr="009A3EEA" w14:paraId="33ABE554"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5730DD98" w14:textId="77777777" w:rsidR="00CB7E82" w:rsidRPr="009A3EEA" w:rsidRDefault="00CB7E82" w:rsidP="001052BF">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08B20795" w14:textId="77777777" w:rsidR="00CB7E82" w:rsidRPr="009A3EEA" w:rsidRDefault="00CB7E82" w:rsidP="001052BF">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0D9A02B"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7E25E93" w14:textId="77777777" w:rsidR="00CB7E82" w:rsidRPr="009A3EEA" w:rsidRDefault="00CB7E82" w:rsidP="001052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252F5C9"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CB7E82" w:rsidRPr="009A3EEA" w14:paraId="55BA6447"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6489A207" w14:textId="77777777" w:rsidR="00CB7E82" w:rsidRPr="009A3EEA" w:rsidRDefault="00CB7E82" w:rsidP="001052BF">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F19D092" w14:textId="77777777" w:rsidR="00CB7E82" w:rsidRPr="009A3EEA" w:rsidRDefault="00CB7E82" w:rsidP="001052B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C632556"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29C4C34" w14:textId="77777777" w:rsidR="00CB7E82" w:rsidRPr="009A3EEA" w:rsidRDefault="00CB7E82" w:rsidP="001052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1243963"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CB7E82" w:rsidRPr="009A3EEA" w14:paraId="14A9692D"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6AA5E569" w14:textId="77777777" w:rsidR="00CB7E82" w:rsidRPr="009A3EEA" w:rsidRDefault="00CB7E82" w:rsidP="001052BF">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795EE361" w14:textId="77777777" w:rsidR="00CB7E82" w:rsidRPr="009A3EEA" w:rsidRDefault="00CB7E82" w:rsidP="001052B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845F234"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E69995F" w14:textId="77777777" w:rsidR="00CB7E82" w:rsidRPr="009A3EEA" w:rsidRDefault="00CB7E82" w:rsidP="001052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2D9B3D"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CB7E82" w:rsidRPr="009A3EEA" w14:paraId="3D12741E" w14:textId="77777777" w:rsidTr="001052BF">
        <w:trPr>
          <w:jc w:val="center"/>
        </w:trPr>
        <w:tc>
          <w:tcPr>
            <w:tcW w:w="2090" w:type="dxa"/>
            <w:tcBorders>
              <w:top w:val="single" w:sz="4" w:space="0" w:color="auto"/>
              <w:left w:val="single" w:sz="4" w:space="0" w:color="auto"/>
              <w:bottom w:val="single" w:sz="4" w:space="0" w:color="auto"/>
              <w:right w:val="single" w:sz="4" w:space="0" w:color="auto"/>
            </w:tcBorders>
          </w:tcPr>
          <w:p w14:paraId="42349A1F" w14:textId="77777777" w:rsidR="00CB7E82" w:rsidRPr="009A3EEA" w:rsidRDefault="00CB7E82" w:rsidP="001052BF">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770968A1" w14:textId="77777777" w:rsidR="00CB7E82" w:rsidRPr="009A3EEA" w:rsidRDefault="00CB7E82" w:rsidP="001052BF">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EFFF2BB" w14:textId="77777777" w:rsidR="00CB7E82" w:rsidRPr="009A3EEA" w:rsidRDefault="00CB7E82" w:rsidP="001052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0FCEB7" w14:textId="77777777" w:rsidR="00CB7E82" w:rsidRPr="009A3EEA" w:rsidRDefault="00CB7E82" w:rsidP="001052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57A3A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r w:rsidR="00CB7E82" w:rsidRPr="009A3EEA" w14:paraId="2EEF600B" w14:textId="77777777" w:rsidTr="001052BF">
        <w:trPr>
          <w:jc w:val="center"/>
          <w:ins w:id="19" w:author="Shunsuke Dojiri_rev0" w:date="2024-08-02T10:55:00Z"/>
        </w:trPr>
        <w:tc>
          <w:tcPr>
            <w:tcW w:w="2090" w:type="dxa"/>
            <w:tcBorders>
              <w:top w:val="single" w:sz="4" w:space="0" w:color="auto"/>
              <w:left w:val="single" w:sz="4" w:space="0" w:color="auto"/>
              <w:bottom w:val="single" w:sz="4" w:space="0" w:color="auto"/>
              <w:right w:val="single" w:sz="4" w:space="0" w:color="auto"/>
            </w:tcBorders>
          </w:tcPr>
          <w:p w14:paraId="1110CA88" w14:textId="6020D05C" w:rsidR="00CB7E82" w:rsidRPr="009A3EEA" w:rsidRDefault="00CB7E82" w:rsidP="00CB7E82">
            <w:pPr>
              <w:pStyle w:val="TAL"/>
              <w:rPr>
                <w:ins w:id="20" w:author="Shunsuke Dojiri_rev0" w:date="2024-08-02T10:55:00Z" w16du:dateUtc="2024-08-02T01:55:00Z"/>
                <w:lang w:eastAsia="zh-CN"/>
              </w:rPr>
            </w:pPr>
            <w:proofErr w:type="spellStart"/>
            <w:ins w:id="21" w:author="Shunsuke Dojiri_rev0" w:date="2024-08-02T10:55:00Z" w16du:dateUtc="2024-08-02T01:55:00Z">
              <w:r>
                <w:rPr>
                  <w:rFonts w:eastAsia="游明朝" w:hint="eastAsia"/>
                  <w:lang w:eastAsia="ja-JP"/>
                </w:rPr>
                <w:t>s</w:t>
              </w:r>
              <w:r w:rsidRPr="00A566BA">
                <w:rPr>
                  <w:lang w:eastAsia="zh-CN"/>
                </w:rPr>
                <w:t>ubscriberDataMigrationStartedTime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C367DED" w14:textId="65E632F6" w:rsidR="00CB7E82" w:rsidRPr="009A3EEA" w:rsidRDefault="00CB7E82" w:rsidP="00CB7E82">
            <w:pPr>
              <w:pStyle w:val="TAL"/>
              <w:rPr>
                <w:ins w:id="22" w:author="Shunsuke Dojiri_rev0" w:date="2024-08-02T10:55:00Z" w16du:dateUtc="2024-08-02T01:55:00Z"/>
                <w:lang w:eastAsia="zh-CN"/>
              </w:rPr>
            </w:pPr>
            <w:proofErr w:type="spellStart"/>
            <w:ins w:id="23" w:author="Shunsuke Dojiri_rev0" w:date="2024-08-02T10:55:00Z" w16du:dateUtc="2024-08-02T01:55:00Z">
              <w:r w:rsidRPr="009A3EEA">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189C19D" w14:textId="4B3DE387" w:rsidR="00CB7E82" w:rsidRPr="009A3EEA" w:rsidRDefault="00CB7E82" w:rsidP="00CB7E82">
            <w:pPr>
              <w:pStyle w:val="TAC"/>
              <w:rPr>
                <w:ins w:id="24" w:author="Shunsuke Dojiri_rev0" w:date="2024-08-02T10:55:00Z" w16du:dateUtc="2024-08-02T01:55:00Z"/>
                <w:lang w:eastAsia="zh-CN"/>
              </w:rPr>
            </w:pPr>
            <w:ins w:id="25" w:author="Shunsuke Dojiri_rev0" w:date="2024-08-02T10:55:00Z" w16du:dateUtc="2024-08-02T01:55:00Z">
              <w:r w:rsidRPr="009A3EEA">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CD5A00A" w14:textId="204E9BEB" w:rsidR="00CB7E82" w:rsidRPr="009A3EEA" w:rsidRDefault="00CB7E82" w:rsidP="00CB7E82">
            <w:pPr>
              <w:pStyle w:val="TAL"/>
              <w:rPr>
                <w:ins w:id="26" w:author="Shunsuke Dojiri_rev0" w:date="2024-08-02T10:55:00Z" w16du:dateUtc="2024-08-02T01:55:00Z"/>
                <w:lang w:eastAsia="zh-CN"/>
              </w:rPr>
            </w:pPr>
            <w:ins w:id="27" w:author="Shunsuke Dojiri_rev0" w:date="2024-08-02T10:55:00Z" w16du:dateUtc="2024-08-02T01:55:00Z">
              <w:r w:rsidRPr="009A3EEA">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A699113" w14:textId="02C0531A" w:rsidR="00CB7E82" w:rsidRPr="009A3EEA" w:rsidRDefault="00CB7E82" w:rsidP="00CB7E82">
            <w:pPr>
              <w:pStyle w:val="TAL"/>
              <w:rPr>
                <w:ins w:id="28" w:author="Shunsuke Dojiri_rev0" w:date="2024-08-02T10:55:00Z" w16du:dateUtc="2024-08-02T01:55:00Z"/>
                <w:rFonts w:cs="Arial"/>
                <w:szCs w:val="18"/>
                <w:lang w:eastAsia="zh-CN"/>
              </w:rPr>
            </w:pPr>
            <w:ins w:id="29" w:author="Shunsuke Dojiri_rev0" w:date="2024-08-02T10:55:00Z" w16du:dateUtc="2024-08-02T01:55:00Z">
              <w:r w:rsidRPr="008E0978">
                <w:rPr>
                  <w:rFonts w:cs="Arial"/>
                  <w:szCs w:val="18"/>
                  <w:lang w:eastAsia="zh-CN"/>
                </w:rPr>
                <w:t xml:space="preserve">If present, it contains the timestamp of the </w:t>
              </w:r>
              <w:r>
                <w:rPr>
                  <w:rFonts w:eastAsia="游明朝" w:cs="Arial" w:hint="eastAsia"/>
                  <w:szCs w:val="18"/>
                  <w:lang w:eastAsia="ja-JP"/>
                </w:rPr>
                <w:t xml:space="preserve">instant when the subscriber </w:t>
              </w:r>
              <w:r w:rsidRPr="008E0978">
                <w:rPr>
                  <w:rFonts w:cs="Arial"/>
                  <w:szCs w:val="18"/>
                  <w:lang w:eastAsia="zh-CN"/>
                </w:rPr>
                <w:t>data was started to be moved from an old UDR to a new UDR</w:t>
              </w:r>
              <w:r>
                <w:rPr>
                  <w:rFonts w:eastAsia="游明朝" w:cs="Arial" w:hint="eastAsia"/>
                  <w:szCs w:val="18"/>
                  <w:lang w:val="en-US" w:eastAsia="ja-JP"/>
                </w:rPr>
                <w:t>.</w:t>
              </w:r>
            </w:ins>
          </w:p>
        </w:tc>
      </w:tr>
      <w:tr w:rsidR="00CB7E82" w:rsidRPr="009A3EEA" w14:paraId="2B3C0B61" w14:textId="77777777" w:rsidTr="001052BF">
        <w:trPr>
          <w:jc w:val="center"/>
          <w:ins w:id="30" w:author="Shunsuke Dojiri_rev0" w:date="2024-08-02T10:55:00Z"/>
        </w:trPr>
        <w:tc>
          <w:tcPr>
            <w:tcW w:w="2090" w:type="dxa"/>
            <w:tcBorders>
              <w:top w:val="single" w:sz="4" w:space="0" w:color="auto"/>
              <w:left w:val="single" w:sz="4" w:space="0" w:color="auto"/>
              <w:bottom w:val="single" w:sz="4" w:space="0" w:color="auto"/>
              <w:right w:val="single" w:sz="4" w:space="0" w:color="auto"/>
            </w:tcBorders>
          </w:tcPr>
          <w:p w14:paraId="3597184B" w14:textId="2740BFEC" w:rsidR="00CB7E82" w:rsidRPr="009A3EEA" w:rsidRDefault="00CB7E82" w:rsidP="00CB7E82">
            <w:pPr>
              <w:pStyle w:val="TAL"/>
              <w:rPr>
                <w:ins w:id="31" w:author="Shunsuke Dojiri_rev0" w:date="2024-08-02T10:55:00Z" w16du:dateUtc="2024-08-02T01:55:00Z"/>
                <w:lang w:eastAsia="zh-CN"/>
              </w:rPr>
            </w:pPr>
            <w:proofErr w:type="spellStart"/>
            <w:ins w:id="32" w:author="Shunsuke Dojiri_rev0" w:date="2024-08-02T10:55:00Z" w16du:dateUtc="2024-08-02T01:55:00Z">
              <w:r>
                <w:rPr>
                  <w:rFonts w:eastAsia="游明朝" w:hint="eastAsia"/>
                  <w:lang w:eastAsia="ja-JP"/>
                </w:rPr>
                <w:t>n</w:t>
              </w:r>
              <w:r w:rsidRPr="00FB6AED">
                <w:rPr>
                  <w:lang w:eastAsia="zh-CN"/>
                </w:rPr>
                <w:t>FProfileUpdatedTime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08BC02E" w14:textId="7A0F9268" w:rsidR="00CB7E82" w:rsidRPr="009A3EEA" w:rsidRDefault="00CB7E82" w:rsidP="00CB7E82">
            <w:pPr>
              <w:pStyle w:val="TAL"/>
              <w:rPr>
                <w:ins w:id="33" w:author="Shunsuke Dojiri_rev0" w:date="2024-08-02T10:55:00Z" w16du:dateUtc="2024-08-02T01:55:00Z"/>
                <w:lang w:eastAsia="zh-CN"/>
              </w:rPr>
            </w:pPr>
            <w:proofErr w:type="spellStart"/>
            <w:ins w:id="34" w:author="Shunsuke Dojiri_rev0" w:date="2024-08-02T10:55:00Z" w16du:dateUtc="2024-08-02T01:55:00Z">
              <w:r w:rsidRPr="00FB6AED">
                <w:rPr>
                  <w:lang w:eastAsia="zh-CN"/>
                </w:rP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0C584A67" w14:textId="4270902D" w:rsidR="00CB7E82" w:rsidRPr="009A3EEA" w:rsidRDefault="00CB7E82" w:rsidP="00CB7E82">
            <w:pPr>
              <w:pStyle w:val="TAC"/>
              <w:rPr>
                <w:ins w:id="35" w:author="Shunsuke Dojiri_rev0" w:date="2024-08-02T10:55:00Z" w16du:dateUtc="2024-08-02T01:55:00Z"/>
                <w:lang w:eastAsia="zh-CN"/>
              </w:rPr>
            </w:pPr>
            <w:ins w:id="36" w:author="Shunsuke Dojiri_rev0" w:date="2024-08-02T10:55:00Z" w16du:dateUtc="2024-08-02T01:55:00Z">
              <w:r w:rsidRPr="00FB6AED">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22B12E8" w14:textId="7357D381" w:rsidR="00CB7E82" w:rsidRPr="009A3EEA" w:rsidRDefault="00CB7E82" w:rsidP="00CB7E82">
            <w:pPr>
              <w:pStyle w:val="TAL"/>
              <w:rPr>
                <w:ins w:id="37" w:author="Shunsuke Dojiri_rev0" w:date="2024-08-02T10:55:00Z" w16du:dateUtc="2024-08-02T01:55:00Z"/>
                <w:lang w:eastAsia="zh-CN"/>
              </w:rPr>
            </w:pPr>
            <w:ins w:id="38" w:author="Shunsuke Dojiri_rev0" w:date="2024-08-02T10:55:00Z" w16du:dateUtc="2024-08-02T01:55:00Z">
              <w:r w:rsidRPr="00FB6AED">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9812A2E" w14:textId="64C59920" w:rsidR="00CB7E82" w:rsidRPr="009A3EEA" w:rsidRDefault="00CB7E82" w:rsidP="00CB7E82">
            <w:pPr>
              <w:pStyle w:val="TAL"/>
              <w:rPr>
                <w:ins w:id="39" w:author="Shunsuke Dojiri_rev0" w:date="2024-08-02T10:55:00Z" w16du:dateUtc="2024-08-02T01:55:00Z"/>
                <w:rFonts w:cs="Arial"/>
                <w:szCs w:val="18"/>
                <w:lang w:eastAsia="zh-CN"/>
              </w:rPr>
            </w:pPr>
            <w:ins w:id="40" w:author="Shunsuke Dojiri_rev0" w:date="2024-08-02T10:55:00Z" w16du:dateUtc="2024-08-02T01:55:00Z">
              <w:r w:rsidRPr="00FB6AED">
                <w:rPr>
                  <w:lang w:eastAsia="zh-CN"/>
                </w:rPr>
                <w:t xml:space="preserve">If present, it contains the timestamp of the instant when the UDR updated its profile </w:t>
              </w:r>
            </w:ins>
            <w:ins w:id="41" w:author="Shunsuke Dojiri_rev0" w:date="2024-08-08T13:47:00Z" w16du:dateUtc="2024-08-08T04:47:00Z">
              <w:r w:rsidR="00B96C8D">
                <w:rPr>
                  <w:rFonts w:hint="eastAsia"/>
                  <w:lang w:eastAsia="ja-JP"/>
                </w:rPr>
                <w:t xml:space="preserve">in NRF(i.e. </w:t>
              </w:r>
            </w:ins>
            <w:ins w:id="42" w:author="Shunsuke Dojiri_rev0" w:date="2024-08-08T13:48:00Z" w16du:dateUtc="2024-08-08T04:48:00Z">
              <w:r w:rsidR="00B96C8D" w:rsidRPr="00794A9C">
                <w:t xml:space="preserve">the </w:t>
              </w:r>
              <w:r w:rsidR="00B96C8D">
                <w:rPr>
                  <w:rFonts w:hint="eastAsia"/>
                  <w:lang w:eastAsia="ja-JP"/>
                </w:rPr>
                <w:t>migration</w:t>
              </w:r>
              <w:r w:rsidR="00B96C8D" w:rsidRPr="00794A9C">
                <w:t xml:space="preserve"> of a UE or a range of UEs from old UDR to new</w:t>
              </w:r>
            </w:ins>
            <w:r w:rsidR="00BA3C9E">
              <w:rPr>
                <w:rFonts w:hint="eastAsia"/>
                <w:lang w:eastAsia="ja-JP"/>
              </w:rPr>
              <w:t xml:space="preserve"> </w:t>
            </w:r>
            <w:ins w:id="43" w:author="Shunsuke Dojiri_rev0" w:date="2024-08-08T13:48:00Z" w16du:dateUtc="2024-08-08T04:48:00Z">
              <w:r w:rsidR="00B96C8D" w:rsidRPr="00794A9C">
                <w:t>UDR</w:t>
              </w:r>
            </w:ins>
            <w:ins w:id="44" w:author="Shunsuke Dojiri_rev0" w:date="2024-08-08T13:47:00Z" w16du:dateUtc="2024-08-08T04:47:00Z">
              <w:r w:rsidR="00B96C8D">
                <w:rPr>
                  <w:rFonts w:hint="eastAsia"/>
                  <w:lang w:eastAsia="ja-JP"/>
                </w:rPr>
                <w:t>).</w:t>
              </w:r>
            </w:ins>
          </w:p>
        </w:tc>
      </w:tr>
    </w:tbl>
    <w:p w14:paraId="49A77892" w14:textId="77777777" w:rsidR="00CB7E82" w:rsidRPr="00CB7E82" w:rsidRDefault="00CB7E82" w:rsidP="009D7FEB">
      <w:pPr>
        <w:rPr>
          <w:noProof/>
          <w:lang w:eastAsia="ja-JP"/>
        </w:rPr>
      </w:pPr>
    </w:p>
    <w:p w14:paraId="1E9A121F" w14:textId="77777777" w:rsidR="00CB7E82" w:rsidRDefault="00CB7E82" w:rsidP="009D7FEB">
      <w:pPr>
        <w:rPr>
          <w:noProof/>
          <w:lang w:eastAsia="ja-JP"/>
        </w:rPr>
      </w:pPr>
    </w:p>
    <w:p w14:paraId="697A2416" w14:textId="23F7F79A" w:rsidR="003A60C9" w:rsidRPr="006B5418" w:rsidRDefault="003A60C9" w:rsidP="003A6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p>
    <w:p w14:paraId="101C73AB" w14:textId="77777777" w:rsidR="00BC4933" w:rsidRPr="009A3EEA" w:rsidRDefault="00BC4933" w:rsidP="00BC4933">
      <w:pPr>
        <w:pStyle w:val="1"/>
      </w:pPr>
      <w:bookmarkStart w:id="45" w:name="_Toc20120588"/>
      <w:bookmarkStart w:id="46" w:name="_Toc21623466"/>
      <w:bookmarkStart w:id="47" w:name="_Toc27587206"/>
      <w:bookmarkStart w:id="48" w:name="_Toc36459269"/>
      <w:bookmarkStart w:id="49" w:name="_Toc45028516"/>
      <w:bookmarkStart w:id="50" w:name="_Toc51870195"/>
      <w:bookmarkStart w:id="51" w:name="_Toc51870317"/>
      <w:bookmarkStart w:id="52" w:name="_Toc90582073"/>
      <w:bookmarkStart w:id="53" w:name="_Toc130816157"/>
      <w:bookmarkStart w:id="54" w:name="_Toc169679149"/>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45"/>
      <w:bookmarkEnd w:id="46"/>
      <w:bookmarkEnd w:id="47"/>
      <w:bookmarkEnd w:id="48"/>
      <w:bookmarkEnd w:id="49"/>
      <w:bookmarkEnd w:id="50"/>
      <w:bookmarkEnd w:id="51"/>
      <w:bookmarkEnd w:id="52"/>
      <w:bookmarkEnd w:id="53"/>
      <w:bookmarkEnd w:id="54"/>
    </w:p>
    <w:p w14:paraId="2E8E1CB2" w14:textId="77777777" w:rsidR="00BC4933" w:rsidRPr="009A3EEA" w:rsidRDefault="00BC4933" w:rsidP="00BC4933">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w:t>
      </w:r>
      <w:proofErr w:type="spellStart"/>
      <w:r w:rsidRPr="009A3EEA">
        <w:rPr>
          <w:lang w:val="en-US"/>
        </w:rPr>
        <w:t>OpenAPI</w:t>
      </w:r>
      <w:proofErr w:type="spellEnd"/>
      <w:r w:rsidRPr="009A3EEA">
        <w:rPr>
          <w:lang w:val="en-US"/>
        </w:rPr>
        <w:t xml:space="preserve"> 3.0.0 specifications, in YAML format.</w:t>
      </w:r>
    </w:p>
    <w:p w14:paraId="1CEFADA3" w14:textId="77777777" w:rsidR="00BC4933" w:rsidRPr="009A3EEA" w:rsidRDefault="00BC4933" w:rsidP="00BC4933">
      <w:pPr>
        <w:rPr>
          <w:kern w:val="2"/>
          <w:lang w:eastAsia="zh-CN"/>
        </w:rPr>
      </w:pPr>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1E4F8F1" w14:textId="77777777" w:rsidR="00BC4933" w:rsidRPr="009A3EEA" w:rsidRDefault="00BC4933" w:rsidP="00BC4933">
      <w:pPr>
        <w:rPr>
          <w:lang w:eastAsia="zh-CN"/>
        </w:rPr>
      </w:pPr>
      <w:r w:rsidRPr="009A3EEA">
        <w:rPr>
          <w:lang w:val="en-US" w:eastAsia="zh-CN"/>
        </w:rPr>
        <w:lastRenderedPageBreak/>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382F0E44" w14:textId="77777777" w:rsidR="00BC4933" w:rsidRPr="009A3EEA" w:rsidRDefault="00BC4933" w:rsidP="00BC4933">
      <w:pPr>
        <w:rPr>
          <w:lang w:eastAsia="zh-CN"/>
        </w:rPr>
      </w:pPr>
      <w:r w:rsidRPr="009A3EEA">
        <w:rPr>
          <w:lang w:eastAsia="zh-CN"/>
        </w:rPr>
        <w:t xml:space="preserve">The </w:t>
      </w:r>
      <w:proofErr w:type="spellStart"/>
      <w:r w:rsidRPr="009A3EEA">
        <w:rPr>
          <w:lang w:eastAsia="zh-CN"/>
        </w:rPr>
        <w:t>OpenAPI</w:t>
      </w:r>
      <w:proofErr w:type="spellEnd"/>
      <w:r w:rsidRPr="009A3EEA">
        <w:rPr>
          <w:lang w:eastAsia="zh-CN"/>
        </w:rPr>
        <w:t xml:space="preserve"> file for the </w:t>
      </w:r>
      <w:proofErr w:type="spellStart"/>
      <w:r w:rsidRPr="009A3EEA">
        <w:rPr>
          <w:lang w:eastAsia="zh-CN"/>
        </w:rPr>
        <w:t>Nudr_DataRepository</w:t>
      </w:r>
      <w:proofErr w:type="spellEnd"/>
      <w:r w:rsidRPr="009A3EEA">
        <w:rPr>
          <w:lang w:eastAsia="zh-CN"/>
        </w:rPr>
        <w:t xml:space="preserve"> API is defined as follows:</w:t>
      </w:r>
    </w:p>
    <w:p w14:paraId="004322F2" w14:textId="77777777" w:rsidR="00BC4933" w:rsidRPr="009A3EEA" w:rsidRDefault="00BC4933" w:rsidP="00BC4933">
      <w:pPr>
        <w:pStyle w:val="PL"/>
      </w:pPr>
    </w:p>
    <w:p w14:paraId="2AA04208" w14:textId="77777777" w:rsidR="00BC4933" w:rsidRPr="009A3EEA" w:rsidRDefault="00BC4933" w:rsidP="00BC4933">
      <w:pPr>
        <w:pStyle w:val="PL"/>
        <w:rPr>
          <w:lang w:eastAsia="zh-CN"/>
        </w:rPr>
      </w:pPr>
      <w:r w:rsidRPr="009A3EEA">
        <w:t>openapi: 3.0.0</w:t>
      </w:r>
    </w:p>
    <w:p w14:paraId="6111F583" w14:textId="77777777" w:rsidR="00BC4933" w:rsidRPr="009A3EEA" w:rsidRDefault="00BC4933" w:rsidP="00BC4933">
      <w:pPr>
        <w:pStyle w:val="PL"/>
        <w:rPr>
          <w:lang w:eastAsia="zh-CN"/>
        </w:rPr>
      </w:pPr>
    </w:p>
    <w:p w14:paraId="09048B32" w14:textId="77777777" w:rsidR="00BC4933" w:rsidRPr="009A3EEA" w:rsidRDefault="00BC4933" w:rsidP="00BC4933">
      <w:pPr>
        <w:pStyle w:val="PL"/>
      </w:pPr>
      <w:r w:rsidRPr="009A3EEA">
        <w:t>info:</w:t>
      </w:r>
    </w:p>
    <w:p w14:paraId="0E5CA029" w14:textId="77777777" w:rsidR="00BC4933" w:rsidRPr="009A3EEA" w:rsidRDefault="00BC4933" w:rsidP="00BC4933">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w:t>
      </w:r>
    </w:p>
    <w:p w14:paraId="1278F1B4" w14:textId="77777777" w:rsidR="00BC4933" w:rsidRPr="009A3EEA" w:rsidRDefault="00BC4933" w:rsidP="00BC4933">
      <w:pPr>
        <w:pStyle w:val="PL"/>
      </w:pPr>
      <w:r w:rsidRPr="009A3EEA">
        <w:t xml:space="preserve">  title: 'Nudr_DataRepository API OpenAPI file'</w:t>
      </w:r>
    </w:p>
    <w:p w14:paraId="44DD51B2" w14:textId="77777777" w:rsidR="00BC4933" w:rsidRPr="009A3EEA" w:rsidRDefault="00BC4933" w:rsidP="00BC4933">
      <w:pPr>
        <w:pStyle w:val="PL"/>
      </w:pPr>
      <w:r w:rsidRPr="009A3EEA">
        <w:t xml:space="preserve">  description: |</w:t>
      </w:r>
    </w:p>
    <w:p w14:paraId="7993E231" w14:textId="77777777" w:rsidR="00BC4933" w:rsidRPr="009A3EEA" w:rsidRDefault="00BC4933" w:rsidP="00BC4933">
      <w:pPr>
        <w:pStyle w:val="PL"/>
      </w:pPr>
      <w:r w:rsidRPr="009A3EEA">
        <w:t xml:space="preserve">    Unified Data Repository Service.  </w:t>
      </w:r>
    </w:p>
    <w:p w14:paraId="39596B69" w14:textId="77777777" w:rsidR="00BC4933" w:rsidRPr="009A3EEA" w:rsidRDefault="00BC4933" w:rsidP="00BC4933">
      <w:pPr>
        <w:pStyle w:val="PL"/>
      </w:pPr>
      <w:r w:rsidRPr="009A3EEA">
        <w:t xml:space="preserve">    © 20</w:t>
      </w:r>
      <w:r w:rsidRPr="009A3EEA">
        <w:rPr>
          <w:rFonts w:hint="eastAsia"/>
          <w:lang w:eastAsia="zh-CN"/>
        </w:rPr>
        <w:t>2</w:t>
      </w:r>
      <w:r>
        <w:rPr>
          <w:lang w:eastAsia="zh-CN"/>
        </w:rPr>
        <w:t>4</w:t>
      </w:r>
      <w:r w:rsidRPr="009A3EEA">
        <w:t xml:space="preserve">, 3GPP Organizational Partners (ARIB, ATIS, CCSA, ETSI, TSDSI, TTA, TTC).  </w:t>
      </w:r>
    </w:p>
    <w:p w14:paraId="367A6D7E" w14:textId="77777777" w:rsidR="00BC4933" w:rsidRPr="009A3EEA" w:rsidRDefault="00BC4933" w:rsidP="00BC4933">
      <w:pPr>
        <w:pStyle w:val="PL"/>
      </w:pPr>
      <w:r w:rsidRPr="009A3EEA">
        <w:t xml:space="preserve">    All rights reserved.</w:t>
      </w:r>
    </w:p>
    <w:p w14:paraId="11C74628" w14:textId="77777777" w:rsidR="00BC4933" w:rsidRPr="009A3EEA" w:rsidRDefault="00BC4933" w:rsidP="00BC4933">
      <w:pPr>
        <w:pStyle w:val="PL"/>
        <w:rPr>
          <w:lang w:eastAsia="zh-CN"/>
        </w:rPr>
      </w:pPr>
    </w:p>
    <w:p w14:paraId="24DB15AB" w14:textId="77777777" w:rsidR="00BC4933" w:rsidRPr="009A3EEA" w:rsidRDefault="00BC4933" w:rsidP="00BC4933">
      <w:pPr>
        <w:pStyle w:val="PL"/>
      </w:pPr>
      <w:r w:rsidRPr="009A3EEA">
        <w:t>externalDocs:</w:t>
      </w:r>
    </w:p>
    <w:p w14:paraId="03DB1040" w14:textId="77777777" w:rsidR="00BC4933" w:rsidRPr="009A3EEA" w:rsidRDefault="00BC4933" w:rsidP="00BC4933">
      <w:pPr>
        <w:pStyle w:val="PL"/>
      </w:pPr>
      <w:r w:rsidRPr="009A3EEA">
        <w:t xml:space="preserve">  description: 3GPP TS 29.504 V1</w:t>
      </w:r>
      <w:r w:rsidRPr="009A3EEA">
        <w:rPr>
          <w:rFonts w:hint="eastAsia"/>
          <w:lang w:eastAsia="zh-CN"/>
        </w:rPr>
        <w:t>8</w:t>
      </w:r>
      <w:r w:rsidRPr="009A3EEA">
        <w:t>.</w:t>
      </w:r>
      <w:r>
        <w:rPr>
          <w:rFonts w:hint="eastAsia"/>
          <w:lang w:eastAsia="zh-CN"/>
        </w:rPr>
        <w:t>6</w:t>
      </w:r>
      <w:r w:rsidRPr="009A3EEA">
        <w:t>.0; 5G System; Unified Data Repository Services; Stage 3</w:t>
      </w:r>
    </w:p>
    <w:p w14:paraId="060B1389" w14:textId="77777777" w:rsidR="00BC4933" w:rsidRPr="009A3EEA" w:rsidRDefault="00BC4933" w:rsidP="00BC4933">
      <w:pPr>
        <w:pStyle w:val="PL"/>
      </w:pPr>
      <w:r w:rsidRPr="009A3EEA">
        <w:t xml:space="preserve">  url: 'https://www.3gpp.org/ftp/Specs/archive/29_series/29.504/'</w:t>
      </w:r>
    </w:p>
    <w:p w14:paraId="71F92FA8" w14:textId="77777777" w:rsidR="00BC4933" w:rsidRPr="009A3EEA" w:rsidRDefault="00BC4933" w:rsidP="00BC4933">
      <w:pPr>
        <w:pStyle w:val="PL"/>
        <w:rPr>
          <w:lang w:eastAsia="zh-CN"/>
        </w:rPr>
      </w:pPr>
    </w:p>
    <w:p w14:paraId="7FA62568" w14:textId="77777777" w:rsidR="00BC4933" w:rsidRPr="009A3EEA" w:rsidRDefault="00BC4933" w:rsidP="00BC4933">
      <w:pPr>
        <w:pStyle w:val="PL"/>
      </w:pPr>
      <w:r w:rsidRPr="009A3EEA">
        <w:t>servers:</w:t>
      </w:r>
    </w:p>
    <w:p w14:paraId="23F5FDD8" w14:textId="77777777" w:rsidR="00BC4933" w:rsidRPr="009A3EEA" w:rsidRDefault="00BC4933" w:rsidP="00BC4933">
      <w:pPr>
        <w:pStyle w:val="PL"/>
      </w:pPr>
      <w:r w:rsidRPr="009A3EEA">
        <w:t xml:space="preserve">  - description: API root</w:t>
      </w:r>
    </w:p>
    <w:p w14:paraId="2F181313" w14:textId="77777777" w:rsidR="00BC4933" w:rsidRPr="009A3EEA" w:rsidRDefault="00BC4933" w:rsidP="00BC4933">
      <w:pPr>
        <w:pStyle w:val="PL"/>
      </w:pPr>
      <w:r w:rsidRPr="009A3EEA">
        <w:t xml:space="preserve">    url: '{apiRoot}/nudr-dr/v2'</w:t>
      </w:r>
    </w:p>
    <w:p w14:paraId="49A07DF1" w14:textId="77777777" w:rsidR="00BC4933" w:rsidRPr="009A3EEA" w:rsidRDefault="00BC4933" w:rsidP="00BC4933">
      <w:pPr>
        <w:pStyle w:val="PL"/>
      </w:pPr>
      <w:r w:rsidRPr="009A3EEA">
        <w:t xml:space="preserve">    variables:</w:t>
      </w:r>
    </w:p>
    <w:p w14:paraId="2D0C6FAD" w14:textId="77777777" w:rsidR="00BC4933" w:rsidRPr="009A3EEA" w:rsidRDefault="00BC4933" w:rsidP="00BC4933">
      <w:pPr>
        <w:pStyle w:val="PL"/>
      </w:pPr>
      <w:r w:rsidRPr="009A3EEA">
        <w:t xml:space="preserve">      apiRoot:</w:t>
      </w:r>
    </w:p>
    <w:p w14:paraId="5125139E" w14:textId="77777777" w:rsidR="00BC4933" w:rsidRPr="009A3EEA" w:rsidRDefault="00BC4933" w:rsidP="00BC4933">
      <w:pPr>
        <w:pStyle w:val="PL"/>
      </w:pPr>
      <w:r w:rsidRPr="009A3EEA">
        <w:t xml:space="preserve">        default: https://example.com</w:t>
      </w:r>
    </w:p>
    <w:p w14:paraId="166E7116" w14:textId="77777777" w:rsidR="00BC4933" w:rsidRPr="009A3EEA" w:rsidRDefault="00BC4933" w:rsidP="00BC4933">
      <w:pPr>
        <w:pStyle w:val="PL"/>
        <w:rPr>
          <w:lang w:eastAsia="zh-CN"/>
        </w:rPr>
      </w:pPr>
    </w:p>
    <w:p w14:paraId="25F526EB" w14:textId="77777777" w:rsidR="00BC4933" w:rsidRPr="009A3EEA" w:rsidRDefault="00BC4933" w:rsidP="00BC4933">
      <w:pPr>
        <w:pStyle w:val="PL"/>
      </w:pPr>
      <w:r w:rsidRPr="009A3EEA">
        <w:t>security:</w:t>
      </w:r>
    </w:p>
    <w:p w14:paraId="48E2DB9D" w14:textId="77777777" w:rsidR="00BC4933" w:rsidRPr="009A3EEA" w:rsidRDefault="00BC4933" w:rsidP="00BC4933">
      <w:pPr>
        <w:pStyle w:val="PL"/>
      </w:pPr>
      <w:r w:rsidRPr="009A3EEA">
        <w:t xml:space="preserve">  - {}</w:t>
      </w:r>
    </w:p>
    <w:p w14:paraId="420FF27F" w14:textId="77777777" w:rsidR="00BC4933" w:rsidRPr="009A3EEA" w:rsidRDefault="00BC4933" w:rsidP="00BC4933">
      <w:pPr>
        <w:pStyle w:val="PL"/>
      </w:pPr>
      <w:r w:rsidRPr="009A3EEA">
        <w:t xml:space="preserve">  - oAuth2ClientCredentials:</w:t>
      </w:r>
    </w:p>
    <w:p w14:paraId="78D6D184" w14:textId="77777777" w:rsidR="00BC4933" w:rsidRPr="009A3EEA" w:rsidRDefault="00BC4933" w:rsidP="00BC4933">
      <w:pPr>
        <w:pStyle w:val="PL"/>
      </w:pPr>
      <w:r w:rsidRPr="009A3EEA">
        <w:t xml:space="preserve">      - nudr-dr</w:t>
      </w:r>
    </w:p>
    <w:p w14:paraId="6430BDEC" w14:textId="77777777" w:rsidR="00BC4933" w:rsidRPr="009A3EEA" w:rsidRDefault="00BC4933" w:rsidP="00BC4933">
      <w:pPr>
        <w:pStyle w:val="PL"/>
      </w:pPr>
    </w:p>
    <w:p w14:paraId="3CF2E213" w14:textId="77777777" w:rsidR="00BC4933" w:rsidRPr="009A3EEA" w:rsidRDefault="00BC4933" w:rsidP="00BC4933">
      <w:pPr>
        <w:pStyle w:val="PL"/>
      </w:pPr>
      <w:r w:rsidRPr="009A3EEA">
        <w:t>paths:</w:t>
      </w:r>
    </w:p>
    <w:p w14:paraId="4CD7B67D" w14:textId="77777777" w:rsidR="00BC4933" w:rsidRPr="009A3EEA" w:rsidRDefault="00BC4933" w:rsidP="00BC4933">
      <w:pPr>
        <w:pStyle w:val="PL"/>
      </w:pPr>
      <w:r w:rsidRPr="009A3EEA">
        <w:t xml:space="preserve">  /subscription-data/{ueId}/authentication-data</w:t>
      </w:r>
      <w:r w:rsidRPr="009A3EEA">
        <w:rPr>
          <w:lang w:eastAsia="zh-CN"/>
        </w:rPr>
        <w:t>/authentication-subscription</w:t>
      </w:r>
      <w:r w:rsidRPr="009A3EEA">
        <w:t>:</w:t>
      </w:r>
    </w:p>
    <w:p w14:paraId="0A80AD1C" w14:textId="77777777" w:rsidR="00BC4933" w:rsidRPr="009A3EEA" w:rsidRDefault="00BC4933" w:rsidP="00BC4933">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057DBA88" w14:textId="77777777" w:rsidR="00BC4933" w:rsidRPr="009A3EEA" w:rsidRDefault="00BC4933" w:rsidP="00BC4933">
      <w:pPr>
        <w:pStyle w:val="PL"/>
      </w:pPr>
      <w:r w:rsidRPr="009A3EEA">
        <w:t xml:space="preserve">  /subscription-data/{ueId}/authentication-data/authentication-status:</w:t>
      </w:r>
    </w:p>
    <w:p w14:paraId="43699F17" w14:textId="77777777" w:rsidR="00BC4933" w:rsidRPr="009A3EEA" w:rsidRDefault="00BC4933" w:rsidP="00BC4933">
      <w:pPr>
        <w:pStyle w:val="PL"/>
      </w:pPr>
      <w:r w:rsidRPr="009A3EEA">
        <w:t xml:space="preserve">    $ref: 'TS29505_Subscription_Data.yaml#/paths/~1subscription-data~1%7BueId%7D~1authentication-data~1authentication-status'</w:t>
      </w:r>
    </w:p>
    <w:p w14:paraId="46090B39" w14:textId="77777777" w:rsidR="00BC4933" w:rsidRPr="009A3EEA" w:rsidRDefault="00BC4933" w:rsidP="00BC4933">
      <w:pPr>
        <w:pStyle w:val="PL"/>
      </w:pPr>
      <w:r w:rsidRPr="009A3EEA">
        <w:t xml:space="preserve">  /subscription-data/{ueId}/authentication-data/authentication-status/{servingNetworkName}:</w:t>
      </w:r>
    </w:p>
    <w:p w14:paraId="640069B0" w14:textId="77777777" w:rsidR="00BC4933" w:rsidRPr="009A3EEA" w:rsidRDefault="00BC4933" w:rsidP="00BC4933">
      <w:pPr>
        <w:pStyle w:val="PL"/>
      </w:pPr>
      <w:r w:rsidRPr="009A3EEA">
        <w:t xml:space="preserve">    $ref: 'TS29505_Subscription_Data.yaml#/paths/~1subscription-data~1%7BueId%7D~1authentication-data~1authentication-status~1%7BservingNetworkName%7D'</w:t>
      </w:r>
    </w:p>
    <w:p w14:paraId="7EE378EC" w14:textId="77777777" w:rsidR="00BC4933" w:rsidRPr="009A3EEA" w:rsidRDefault="00BC4933" w:rsidP="00BC4933">
      <w:pPr>
        <w:pStyle w:val="PL"/>
      </w:pPr>
      <w:r w:rsidRPr="009A3EEA">
        <w:t xml:space="preserve">  /subscription-data/{ueId}/ue-update-confirmation-data/sor-data:</w:t>
      </w:r>
    </w:p>
    <w:p w14:paraId="77A2FCD4" w14:textId="77777777" w:rsidR="00BC4933" w:rsidRPr="009A3EEA" w:rsidRDefault="00BC4933" w:rsidP="00BC4933">
      <w:pPr>
        <w:pStyle w:val="PL"/>
        <w:rPr>
          <w:lang w:eastAsia="zh-CN"/>
        </w:rPr>
      </w:pPr>
      <w:r w:rsidRPr="009A3EEA">
        <w:t xml:space="preserve">    $ref: 'TS29505_Subscription_Data.yaml#/paths/~1subscription-data~1%7BueId%7D~1ue-update-confirmation-data~1sor-data'</w:t>
      </w:r>
    </w:p>
    <w:p w14:paraId="42CA3E09" w14:textId="77777777" w:rsidR="00BC4933" w:rsidRPr="009A3EEA" w:rsidRDefault="00BC4933" w:rsidP="00BC4933">
      <w:pPr>
        <w:pStyle w:val="PL"/>
      </w:pPr>
      <w:r w:rsidRPr="009A3EEA">
        <w:t xml:space="preserve">  /subscription-data/{ueId}/ue-update-confirmation-data/upu-data:</w:t>
      </w:r>
    </w:p>
    <w:p w14:paraId="63BAC432" w14:textId="77777777" w:rsidR="00BC4933" w:rsidRPr="009A3EEA" w:rsidRDefault="00BC4933" w:rsidP="00BC4933">
      <w:pPr>
        <w:pStyle w:val="PL"/>
        <w:rPr>
          <w:lang w:eastAsia="zh-CN"/>
        </w:rPr>
      </w:pPr>
      <w:r w:rsidRPr="009A3EEA">
        <w:t xml:space="preserve">    $ref: 'TS29505_Subscription_Data.yaml#/paths/~1subscription-data~1%7BueId%7D~1ue-update-confirmation-data~1upu-data'</w:t>
      </w:r>
    </w:p>
    <w:p w14:paraId="0F05A5B5" w14:textId="77777777" w:rsidR="00BC4933" w:rsidRPr="009A3EEA" w:rsidRDefault="00BC4933" w:rsidP="00BC4933">
      <w:pPr>
        <w:pStyle w:val="PL"/>
      </w:pPr>
      <w:r w:rsidRPr="009A3EEA">
        <w:t xml:space="preserve">  /subscription-data/{ueId}/ue-update-confirmation-data/subscribed-cag:</w:t>
      </w:r>
    </w:p>
    <w:p w14:paraId="66B2C7AD" w14:textId="77777777" w:rsidR="00BC4933" w:rsidRPr="009A3EEA" w:rsidRDefault="00BC4933" w:rsidP="00BC4933">
      <w:pPr>
        <w:pStyle w:val="PL"/>
        <w:rPr>
          <w:lang w:eastAsia="zh-CN"/>
        </w:rPr>
      </w:pPr>
      <w:r w:rsidRPr="009A3EEA">
        <w:t xml:space="preserve">    $ref: 'TS29505_Subscription_Data.yaml#/paths/~1subscription-data~1%7BueId%7D~1ue-update-confirmation-data~1subscribed-cag'</w:t>
      </w:r>
    </w:p>
    <w:p w14:paraId="73A31727" w14:textId="77777777" w:rsidR="00BC4933" w:rsidRPr="009A3EEA" w:rsidRDefault="00BC4933" w:rsidP="00BC4933">
      <w:pPr>
        <w:pStyle w:val="PL"/>
      </w:pPr>
      <w:r w:rsidRPr="009A3EEA">
        <w:t xml:space="preserve">  /subscription-data/{ueId}/ue-update-confirmation-data/subscribed-snssais:</w:t>
      </w:r>
    </w:p>
    <w:p w14:paraId="52BC352B" w14:textId="77777777" w:rsidR="00BC4933" w:rsidRPr="009A3EEA" w:rsidRDefault="00BC4933" w:rsidP="00BC4933">
      <w:pPr>
        <w:pStyle w:val="PL"/>
        <w:rPr>
          <w:lang w:eastAsia="zh-CN"/>
        </w:rPr>
      </w:pPr>
      <w:r w:rsidRPr="009A3EEA">
        <w:t xml:space="preserve">    $ref: 'TS29505_Subscription_Data.yaml#/paths/~1subscription-data~1%7BueId%7D~1ue-update-confirmation-data~1subscribed-snssais'</w:t>
      </w:r>
    </w:p>
    <w:p w14:paraId="19509228" w14:textId="77777777" w:rsidR="00BC4933" w:rsidRPr="009A3EEA" w:rsidRDefault="00BC4933" w:rsidP="00BC4933">
      <w:pPr>
        <w:pStyle w:val="PL"/>
      </w:pPr>
      <w:r w:rsidRPr="009A3EEA">
        <w:t xml:space="preserve">  /subscription-data/{ueId}/{servingPlmnId}/provisioned-data:</w:t>
      </w:r>
    </w:p>
    <w:p w14:paraId="4303D2B6" w14:textId="77777777" w:rsidR="00BC4933" w:rsidRPr="009A3EEA" w:rsidRDefault="00BC4933" w:rsidP="00BC4933">
      <w:pPr>
        <w:pStyle w:val="PL"/>
        <w:rPr>
          <w:lang w:eastAsia="zh-CN"/>
        </w:rPr>
      </w:pPr>
      <w:r w:rsidRPr="009A3EEA">
        <w:t xml:space="preserve">    $ref: 'TS29505_Subscription_Data.yaml#/paths/~1subscription-data~1%7BueId%7D~1%7BservingPlmnId%7D~1provisioned-data'</w:t>
      </w:r>
    </w:p>
    <w:p w14:paraId="04B76337" w14:textId="77777777" w:rsidR="00BC4933" w:rsidRPr="009A3EEA" w:rsidRDefault="00BC4933" w:rsidP="00BC4933">
      <w:pPr>
        <w:pStyle w:val="PL"/>
      </w:pPr>
      <w:r w:rsidRPr="009A3EEA">
        <w:rPr>
          <w:lang w:val="fr-FR"/>
        </w:rPr>
        <w:t xml:space="preserve">  /subscription-data/{ueId}/{servingPlmnId}/provisioned</w:t>
      </w:r>
      <w:r w:rsidRPr="009A3EEA">
        <w:t>-data/am-data:</w:t>
      </w:r>
    </w:p>
    <w:p w14:paraId="0A65F952" w14:textId="77777777" w:rsidR="00BC4933" w:rsidRPr="009A3EEA" w:rsidRDefault="00BC4933" w:rsidP="00BC4933">
      <w:pPr>
        <w:pStyle w:val="PL"/>
        <w:rPr>
          <w:lang w:val="fr-FR"/>
        </w:rPr>
      </w:pPr>
      <w:r w:rsidRPr="009A3EEA">
        <w:t xml:space="preserve">    $ref: 'TS29505_Subscription_Data.yaml#/paths/~1subscription-data~1%7BueId%7D~1%7BservingPlmnId%7D~1provisioned-data~1am-data'</w:t>
      </w:r>
    </w:p>
    <w:p w14:paraId="051A6515" w14:textId="77777777" w:rsidR="00BC4933" w:rsidRPr="009A3EEA" w:rsidRDefault="00BC4933" w:rsidP="00BC4933">
      <w:pPr>
        <w:pStyle w:val="PL"/>
      </w:pPr>
      <w:r w:rsidRPr="009A3EEA">
        <w:t xml:space="preserve">  /subscription-data/{ueId}/{servingPlmnId}/provisioned-data/smf-selection-subscription-data:</w:t>
      </w:r>
    </w:p>
    <w:p w14:paraId="60A48322" w14:textId="77777777" w:rsidR="00BC4933" w:rsidRPr="009A3EEA" w:rsidRDefault="00BC4933" w:rsidP="00BC4933">
      <w:pPr>
        <w:pStyle w:val="PL"/>
        <w:rPr>
          <w:lang w:val="fr-FR"/>
        </w:rPr>
      </w:pPr>
      <w:r w:rsidRPr="009A3EEA">
        <w:t xml:space="preserve">    $ref: 'TS29505_Subscription_Data.yaml#/paths/~1subscription-data~1%7BueId%7D~1%7BservingPlmnId%7D~1provisioned-data~1smf-selection-subscription-data'</w:t>
      </w:r>
    </w:p>
    <w:p w14:paraId="2247AB83" w14:textId="77777777" w:rsidR="00BC4933" w:rsidRPr="009A3EEA" w:rsidRDefault="00BC4933" w:rsidP="00BC4933">
      <w:pPr>
        <w:pStyle w:val="PL"/>
      </w:pPr>
      <w:r w:rsidRPr="009A3EEA">
        <w:t xml:space="preserve">  /subscription-data/{ueId}/{servingPlmnId}/provisioned-data/sm-data:</w:t>
      </w:r>
    </w:p>
    <w:p w14:paraId="328B733E" w14:textId="77777777" w:rsidR="00BC4933" w:rsidRPr="009A3EEA" w:rsidRDefault="00BC4933" w:rsidP="00BC4933">
      <w:pPr>
        <w:pStyle w:val="PL"/>
        <w:rPr>
          <w:lang w:val="fr-FR" w:eastAsia="zh-CN"/>
        </w:rPr>
      </w:pPr>
      <w:r w:rsidRPr="009A3EEA">
        <w:t xml:space="preserve">    $ref: 'TS29505_Subscription_Data.yaml#/paths/~1subscription-data~1%7BueId%7D~1%7BservingPlmnId%7D~1provisioned-data~1sm-data'</w:t>
      </w:r>
    </w:p>
    <w:p w14:paraId="2AD0E346" w14:textId="77777777" w:rsidR="00BC4933" w:rsidRPr="009A3EEA" w:rsidRDefault="00BC4933" w:rsidP="00BC4933">
      <w:pPr>
        <w:pStyle w:val="PL"/>
      </w:pPr>
      <w:r w:rsidRPr="009A3EEA">
        <w:t xml:space="preserve">  /subscription-data/{ueId}/{servingPlmnId}/provisioned-data/</w:t>
      </w:r>
      <w:r w:rsidRPr="009A3EEA">
        <w:rPr>
          <w:lang w:val="fr-FR"/>
        </w:rPr>
        <w:t>lcs-bca-data</w:t>
      </w:r>
      <w:r w:rsidRPr="009A3EEA">
        <w:t>:</w:t>
      </w:r>
    </w:p>
    <w:p w14:paraId="2AABAE6D" w14:textId="77777777" w:rsidR="00BC4933" w:rsidRPr="009A3EEA" w:rsidRDefault="00BC4933" w:rsidP="00BC4933">
      <w:pPr>
        <w:pStyle w:val="PL"/>
        <w:rPr>
          <w:lang w:val="fr-FR" w:eastAsia="zh-CN"/>
        </w:rPr>
      </w:pPr>
      <w:r w:rsidRPr="009A3EEA">
        <w:t xml:space="preserve">    $ref: 'TS29505_Subscription_Data.yaml#/paths/~1subscription-data~1%7BueId%7D~1%7BservingPlmnId%7D~1provisioned-data~1lcs-bca-data'</w:t>
      </w:r>
    </w:p>
    <w:p w14:paraId="174F55B4" w14:textId="77777777" w:rsidR="00BC4933" w:rsidRPr="009A3EEA" w:rsidRDefault="00BC4933" w:rsidP="00BC4933">
      <w:pPr>
        <w:pStyle w:val="PL"/>
      </w:pPr>
      <w:r w:rsidRPr="009A3EEA">
        <w:t xml:space="preserve">  /subscription-data/{ueId}/context-data:</w:t>
      </w:r>
    </w:p>
    <w:p w14:paraId="5997A684" w14:textId="77777777" w:rsidR="00BC4933" w:rsidRPr="009A3EEA" w:rsidRDefault="00BC4933" w:rsidP="00BC4933">
      <w:pPr>
        <w:pStyle w:val="PL"/>
        <w:rPr>
          <w:lang w:eastAsia="zh-CN"/>
        </w:rPr>
      </w:pPr>
      <w:r w:rsidRPr="009A3EEA">
        <w:rPr>
          <w:lang w:val="fr-FR"/>
        </w:rPr>
        <w:t xml:space="preserve">    $ref: 'TS29505_Subscription_Data.yaml#/paths/~1subscription-data~1%7BueId%7D~1context-data'</w:t>
      </w:r>
    </w:p>
    <w:p w14:paraId="29DC04C6" w14:textId="77777777" w:rsidR="00BC4933" w:rsidRPr="009A3EEA" w:rsidRDefault="00BC4933" w:rsidP="00BC4933">
      <w:pPr>
        <w:pStyle w:val="PL"/>
      </w:pPr>
      <w:r w:rsidRPr="009A3EEA">
        <w:t xml:space="preserve">  /subscription-data/{ueId}/context-data/amf-3gpp-access:</w:t>
      </w:r>
    </w:p>
    <w:p w14:paraId="78AFEC34" w14:textId="77777777" w:rsidR="00BC4933" w:rsidRPr="009A3EEA" w:rsidRDefault="00BC4933" w:rsidP="00BC4933">
      <w:pPr>
        <w:pStyle w:val="PL"/>
        <w:rPr>
          <w:lang w:val="fr-FR"/>
        </w:rPr>
      </w:pPr>
      <w:r w:rsidRPr="009A3EEA">
        <w:t xml:space="preserve">    $ref: 'TS29505_Subscription_Data.yaml#/paths/~1subscription-data~1%7BueId%7D~1context-data~1amf-3gpp-access'</w:t>
      </w:r>
    </w:p>
    <w:p w14:paraId="100583A6" w14:textId="77777777" w:rsidR="00BC4933" w:rsidRPr="009A3EEA" w:rsidRDefault="00BC4933" w:rsidP="00BC4933">
      <w:pPr>
        <w:pStyle w:val="PL"/>
      </w:pPr>
      <w:r w:rsidRPr="009A3EEA">
        <w:t xml:space="preserve">  /subscription-data/{ueId}/context-data/amf-non-3gpp-access:</w:t>
      </w:r>
    </w:p>
    <w:p w14:paraId="3E983B6A" w14:textId="77777777" w:rsidR="00BC4933" w:rsidRPr="009A3EEA" w:rsidRDefault="00BC4933" w:rsidP="00BC4933">
      <w:pPr>
        <w:pStyle w:val="PL"/>
        <w:rPr>
          <w:lang w:val="fr-FR"/>
        </w:rPr>
      </w:pPr>
      <w:r w:rsidRPr="009A3EEA">
        <w:t xml:space="preserve">    $ref: 'TS29505_Subscription_Data.yaml#/paths/~1subscription-data~1%7BueId%7D~1context-data~1amf-non-3gpp-access'</w:t>
      </w:r>
    </w:p>
    <w:p w14:paraId="712C2F9D" w14:textId="77777777" w:rsidR="00BC4933" w:rsidRPr="009A3EEA" w:rsidRDefault="00BC4933" w:rsidP="00BC4933">
      <w:pPr>
        <w:pStyle w:val="PL"/>
      </w:pPr>
      <w:r w:rsidRPr="009A3EEA">
        <w:t xml:space="preserve">  /subscription-data/{ueId}/context-data/smf-registrations:</w:t>
      </w:r>
    </w:p>
    <w:p w14:paraId="472B9FA2" w14:textId="77777777" w:rsidR="00BC4933" w:rsidRPr="009A3EEA" w:rsidRDefault="00BC4933" w:rsidP="00BC4933">
      <w:pPr>
        <w:pStyle w:val="PL"/>
        <w:rPr>
          <w:lang w:val="fr-FR"/>
        </w:rPr>
      </w:pPr>
      <w:r w:rsidRPr="009A3EEA">
        <w:lastRenderedPageBreak/>
        <w:t xml:space="preserve">    $ref: 'TS29505_Subscription_Data.yaml#/paths/~1subscription-data~1%7BueId%7D~1context-data~1smf-registrations'</w:t>
      </w:r>
    </w:p>
    <w:p w14:paraId="6F97DE98" w14:textId="77777777" w:rsidR="00BC4933" w:rsidRPr="009A3EEA" w:rsidRDefault="00BC4933" w:rsidP="00BC4933">
      <w:pPr>
        <w:pStyle w:val="PL"/>
      </w:pPr>
      <w:r w:rsidRPr="009A3EEA">
        <w:t xml:space="preserve">  /subscription-data/{ueId}/context-data/smf-registrations/{pduSessionId}:</w:t>
      </w:r>
    </w:p>
    <w:p w14:paraId="304357C5" w14:textId="77777777" w:rsidR="00BC4933" w:rsidRPr="009A3EEA" w:rsidRDefault="00BC4933" w:rsidP="00BC4933">
      <w:pPr>
        <w:pStyle w:val="PL"/>
        <w:rPr>
          <w:lang w:val="fr-FR"/>
        </w:rPr>
      </w:pPr>
      <w:r w:rsidRPr="009A3EEA">
        <w:t xml:space="preserve">    $ref: 'TS29505_Subscription_Data.yaml#/paths/~1subscription-data~1%7BueId%7D~1context-data~1smf-registrations~1%7BpduSessionId%7D'</w:t>
      </w:r>
    </w:p>
    <w:p w14:paraId="228ADF6F" w14:textId="77777777" w:rsidR="00BC4933" w:rsidRPr="009A3EEA" w:rsidRDefault="00BC4933" w:rsidP="00BC4933">
      <w:pPr>
        <w:pStyle w:val="PL"/>
      </w:pPr>
      <w:r w:rsidRPr="009A3EEA">
        <w:t xml:space="preserve">  /subscription-data/{ueId}/operator-specific-data:</w:t>
      </w:r>
    </w:p>
    <w:p w14:paraId="44AA6803" w14:textId="77777777" w:rsidR="00BC4933" w:rsidRPr="009A3EEA" w:rsidRDefault="00BC4933" w:rsidP="00BC4933">
      <w:pPr>
        <w:pStyle w:val="PL"/>
        <w:rPr>
          <w:lang w:val="fr-FR"/>
        </w:rPr>
      </w:pPr>
      <w:r w:rsidRPr="009A3EEA">
        <w:t xml:space="preserve">    $ref: 'TS29505_Subscription_Data.yaml#/paths/~1subscription-data~1%7BueId%7D~1operator-specific-data'</w:t>
      </w:r>
    </w:p>
    <w:p w14:paraId="586507E4" w14:textId="77777777" w:rsidR="00BC4933" w:rsidRPr="009A3EEA" w:rsidRDefault="00BC4933" w:rsidP="00BC4933">
      <w:pPr>
        <w:pStyle w:val="PL"/>
      </w:pPr>
      <w:r w:rsidRPr="009A3EEA">
        <w:t xml:space="preserve">  /subscription-data/{ueId}/context-data/smsf-3gpp-access:</w:t>
      </w:r>
    </w:p>
    <w:p w14:paraId="36EC96A3" w14:textId="77777777" w:rsidR="00BC4933" w:rsidRPr="009A3EEA" w:rsidRDefault="00BC4933" w:rsidP="00BC4933">
      <w:pPr>
        <w:pStyle w:val="PL"/>
        <w:rPr>
          <w:lang w:val="fr-FR"/>
        </w:rPr>
      </w:pPr>
      <w:r w:rsidRPr="009A3EEA">
        <w:t xml:space="preserve">    $ref: 'TS29505_Subscription_Data.yaml#/paths/~1subscription-data~1%7BueId%7D~1context-data~1smsf-3gpp-access'</w:t>
      </w:r>
    </w:p>
    <w:p w14:paraId="2D5BB8C4" w14:textId="77777777" w:rsidR="00BC4933" w:rsidRPr="009A3EEA" w:rsidRDefault="00BC4933" w:rsidP="00BC4933">
      <w:pPr>
        <w:pStyle w:val="PL"/>
      </w:pPr>
      <w:r w:rsidRPr="009A3EEA">
        <w:t xml:space="preserve">  /subscription-data/{ueId}/context-data/smsf-non-3gpp-access:</w:t>
      </w:r>
    </w:p>
    <w:p w14:paraId="32CC10F8" w14:textId="77777777" w:rsidR="00BC4933" w:rsidRPr="009A3EEA" w:rsidRDefault="00BC4933" w:rsidP="00BC4933">
      <w:pPr>
        <w:pStyle w:val="PL"/>
        <w:rPr>
          <w:lang w:val="fr-FR" w:eastAsia="zh-CN"/>
        </w:rPr>
      </w:pPr>
      <w:r w:rsidRPr="009A3EEA">
        <w:t xml:space="preserve">    $ref: 'TS29505_Subscription_Data.yaml#/paths/~1subscription-data~1%7BueId%7D~1context-data~1smsf-non-3gpp-access'</w:t>
      </w:r>
    </w:p>
    <w:p w14:paraId="59B3C4CC" w14:textId="77777777" w:rsidR="00BC4933" w:rsidRPr="009A3EEA" w:rsidRDefault="00BC4933" w:rsidP="00BC4933">
      <w:pPr>
        <w:pStyle w:val="PL"/>
      </w:pPr>
      <w:r w:rsidRPr="009A3EEA">
        <w:t xml:space="preserve">  /subscription-data/{ueId}/context-data/location:</w:t>
      </w:r>
    </w:p>
    <w:p w14:paraId="6091A39E" w14:textId="77777777" w:rsidR="00BC4933" w:rsidRPr="009A3EEA" w:rsidRDefault="00BC4933" w:rsidP="00BC4933">
      <w:pPr>
        <w:pStyle w:val="PL"/>
        <w:rPr>
          <w:lang w:val="fr-FR" w:eastAsia="zh-CN"/>
        </w:rPr>
      </w:pPr>
      <w:r w:rsidRPr="009A3EEA">
        <w:t xml:space="preserve">    $ref: 'TS29505_Subscription_Data.yaml#/paths/~1subscription-data~1%7BueId%7D~1context-data~1location'</w:t>
      </w:r>
    </w:p>
    <w:p w14:paraId="4E3ED89D" w14:textId="77777777" w:rsidR="00BC4933" w:rsidRPr="009A3EEA" w:rsidRDefault="00BC4933" w:rsidP="00BC4933">
      <w:pPr>
        <w:pStyle w:val="PL"/>
      </w:pPr>
      <w:r w:rsidRPr="009A3EEA">
        <w:t xml:space="preserve">  /subscription-data/{ueId}/context-data/ip-sm-gw:</w:t>
      </w:r>
    </w:p>
    <w:p w14:paraId="5C08CE4F" w14:textId="77777777" w:rsidR="00BC4933" w:rsidRPr="009A3EEA" w:rsidRDefault="00BC4933" w:rsidP="00BC4933">
      <w:pPr>
        <w:pStyle w:val="PL"/>
        <w:rPr>
          <w:lang w:val="fr-FR"/>
        </w:rPr>
      </w:pPr>
      <w:r w:rsidRPr="009A3EEA">
        <w:t xml:space="preserve">    $ref: 'TS29505_Subscription_Data.yaml#/paths/~1subscription-data~1%7BueId%7D~1context-data~1ip-sm-gw'</w:t>
      </w:r>
    </w:p>
    <w:p w14:paraId="58DF8D48" w14:textId="77777777" w:rsidR="00BC4933" w:rsidRPr="009A3EEA" w:rsidRDefault="00BC4933" w:rsidP="00BC4933">
      <w:pPr>
        <w:pStyle w:val="PL"/>
      </w:pPr>
      <w:r w:rsidRPr="009A3EEA">
        <w:t xml:space="preserve">  /subscription-data/{ueId}/context-data/mwd:</w:t>
      </w:r>
    </w:p>
    <w:p w14:paraId="133BE22B" w14:textId="77777777" w:rsidR="00BC4933" w:rsidRPr="009A3EEA" w:rsidRDefault="00BC4933" w:rsidP="00BC4933">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7B604B62" w14:textId="77777777" w:rsidR="00BC4933" w:rsidRPr="009A3EEA" w:rsidRDefault="00BC4933" w:rsidP="00BC4933">
      <w:pPr>
        <w:pStyle w:val="PL"/>
      </w:pPr>
      <w:r w:rsidRPr="009A3EEA">
        <w:t xml:space="preserve">  /subscription-data/{ueId}/context-data/roaming-information:</w:t>
      </w:r>
    </w:p>
    <w:p w14:paraId="3838DE8C" w14:textId="77777777" w:rsidR="00BC4933" w:rsidRPr="009A3EEA" w:rsidRDefault="00BC4933" w:rsidP="00BC4933">
      <w:pPr>
        <w:pStyle w:val="PL"/>
        <w:rPr>
          <w:lang w:val="fr-FR"/>
        </w:rPr>
      </w:pPr>
      <w:r w:rsidRPr="009A3EEA">
        <w:t xml:space="preserve">    $ref: 'TS29505_Subscription_Data.yaml#/paths/~1subscription-data~1%7BueId%7D~1context-data~1roaming-information'</w:t>
      </w:r>
    </w:p>
    <w:p w14:paraId="78BE62B8" w14:textId="77777777" w:rsidR="00BC4933" w:rsidRPr="009A3EEA" w:rsidRDefault="00BC4933" w:rsidP="00BC4933">
      <w:pPr>
        <w:pStyle w:val="PL"/>
      </w:pPr>
      <w:r w:rsidRPr="009A3EEA">
        <w:t xml:space="preserve">  /subscription-data/{ueId}/context-data/pei-info:</w:t>
      </w:r>
    </w:p>
    <w:p w14:paraId="3ADE2016" w14:textId="77777777" w:rsidR="00BC4933" w:rsidRPr="009A3EEA" w:rsidRDefault="00BC4933" w:rsidP="00BC4933">
      <w:pPr>
        <w:pStyle w:val="PL"/>
      </w:pPr>
      <w:r w:rsidRPr="009A3EEA">
        <w:t xml:space="preserve">    $ref: 'TS29505_Subscription_Data.yaml#/paths/~1subscription-data~1%7BueId%7D~1context-data~1pei-info'</w:t>
      </w:r>
    </w:p>
    <w:p w14:paraId="7681AD8D" w14:textId="77777777" w:rsidR="00BC4933" w:rsidRPr="009A3EEA" w:rsidRDefault="00BC4933" w:rsidP="00BC4933">
      <w:pPr>
        <w:pStyle w:val="PL"/>
      </w:pPr>
      <w:r w:rsidRPr="009A3EEA">
        <w:t xml:space="preserve">  /subscription-data/{ueId}/{servingPlmnId}/provisioned-data/sms-mng-data:</w:t>
      </w:r>
    </w:p>
    <w:p w14:paraId="67EBF7F3" w14:textId="77777777" w:rsidR="00BC4933" w:rsidRPr="009A3EEA" w:rsidRDefault="00BC4933" w:rsidP="00BC4933">
      <w:pPr>
        <w:pStyle w:val="PL"/>
        <w:rPr>
          <w:lang w:val="fr-FR"/>
        </w:rPr>
      </w:pPr>
      <w:r w:rsidRPr="009A3EEA">
        <w:t xml:space="preserve">    $ref: 'TS29505_Subscription_Data.yaml#/paths/~1subscription-data~1%7BueId%7D~1%7BservingPlmnId%7D~1provisioned-data~1sms-mng-data'</w:t>
      </w:r>
    </w:p>
    <w:p w14:paraId="62941DAF" w14:textId="77777777" w:rsidR="00BC4933" w:rsidRPr="009A3EEA" w:rsidRDefault="00BC4933" w:rsidP="00BC4933">
      <w:pPr>
        <w:pStyle w:val="PL"/>
      </w:pPr>
      <w:r w:rsidRPr="009A3EEA">
        <w:t xml:space="preserve">  /subscription-data/{ueId}/{servingPlmnId}/provisioned-data/sms-data:</w:t>
      </w:r>
    </w:p>
    <w:p w14:paraId="6743BECE" w14:textId="77777777" w:rsidR="00BC4933" w:rsidRPr="009A3EEA" w:rsidRDefault="00BC4933" w:rsidP="00BC4933">
      <w:pPr>
        <w:pStyle w:val="PL"/>
        <w:rPr>
          <w:lang w:val="fr-FR"/>
        </w:rPr>
      </w:pPr>
      <w:r w:rsidRPr="009A3EEA">
        <w:t xml:space="preserve">    $ref: 'TS29505_Subscription_Data.yaml#/paths/~1subscription-data~1%7BueId%7D~1%7BservingPlmnId%7D~1provisioned-data~1sms-data'</w:t>
      </w:r>
    </w:p>
    <w:p w14:paraId="2CFBC4D2" w14:textId="77777777" w:rsidR="00BC4933" w:rsidRPr="009A3EEA" w:rsidRDefault="00BC4933" w:rsidP="00BC4933">
      <w:pPr>
        <w:pStyle w:val="PL"/>
      </w:pPr>
      <w:r w:rsidRPr="009A3EEA">
        <w:t xml:space="preserve">  /subscription-data/{ueId}/lcs-privacy-data:</w:t>
      </w:r>
    </w:p>
    <w:p w14:paraId="51BA79EA" w14:textId="77777777" w:rsidR="00BC4933" w:rsidRPr="009A3EEA" w:rsidRDefault="00BC4933" w:rsidP="00BC4933">
      <w:pPr>
        <w:pStyle w:val="PL"/>
        <w:rPr>
          <w:lang w:val="fr-FR"/>
        </w:rPr>
      </w:pPr>
      <w:r w:rsidRPr="009A3EEA">
        <w:t xml:space="preserve">    $ref: 'TS29505_Subscription_Data.yaml#/paths/~1subscription-data~1%7BueId%7D~1lcs-privacy-data'</w:t>
      </w:r>
    </w:p>
    <w:p w14:paraId="79E3E6BD" w14:textId="77777777" w:rsidR="00BC4933" w:rsidRPr="009A3EEA" w:rsidRDefault="00BC4933" w:rsidP="00BC4933">
      <w:pPr>
        <w:pStyle w:val="PL"/>
      </w:pPr>
      <w:r w:rsidRPr="009A3EEA">
        <w:t xml:space="preserve">  /subscription-data/{ueId}/lcs-mo-data:</w:t>
      </w:r>
    </w:p>
    <w:p w14:paraId="3717CD9B" w14:textId="77777777" w:rsidR="00BC4933" w:rsidRPr="009A3EEA" w:rsidRDefault="00BC4933" w:rsidP="00BC4933">
      <w:pPr>
        <w:pStyle w:val="PL"/>
        <w:rPr>
          <w:lang w:val="fr-FR"/>
        </w:rPr>
      </w:pPr>
      <w:r w:rsidRPr="009A3EEA">
        <w:t xml:space="preserve">    $ref: 'TS29505_Subscription_Data.yaml#/paths/~1subscription-data~1%7BueId%7D~1lcs-mo-data'</w:t>
      </w:r>
    </w:p>
    <w:p w14:paraId="27379158" w14:textId="77777777" w:rsidR="00BC4933" w:rsidRPr="009A3EEA" w:rsidRDefault="00BC4933" w:rsidP="00BC4933">
      <w:pPr>
        <w:pStyle w:val="PL"/>
      </w:pPr>
      <w:r w:rsidRPr="009A3EEA">
        <w:t xml:space="preserve">  /subscription-data/{ueId}/lcs-subscription-data:</w:t>
      </w:r>
    </w:p>
    <w:p w14:paraId="19CFB53D" w14:textId="77777777" w:rsidR="00BC4933" w:rsidRPr="009A3EEA" w:rsidRDefault="00BC4933" w:rsidP="00BC4933">
      <w:pPr>
        <w:pStyle w:val="PL"/>
        <w:rPr>
          <w:lang w:val="fr-FR"/>
        </w:rPr>
      </w:pPr>
      <w:r w:rsidRPr="009A3EEA">
        <w:t xml:space="preserve">    $ref: 'TS29505_Subscription_Data.yaml#/paths/~1subscription-data~1%7BueId%7D~1lcs-subscription-data'</w:t>
      </w:r>
    </w:p>
    <w:p w14:paraId="50689796" w14:textId="77777777" w:rsidR="00BC4933" w:rsidRPr="009A3EEA" w:rsidRDefault="00BC4933" w:rsidP="00BC4933">
      <w:pPr>
        <w:pStyle w:val="PL"/>
      </w:pPr>
      <w:r w:rsidRPr="009A3EEA">
        <w:t xml:space="preserve">  /subscription-data/{ueId}/pp-data:</w:t>
      </w:r>
    </w:p>
    <w:p w14:paraId="578C38B2" w14:textId="77777777" w:rsidR="00BC4933" w:rsidRPr="009A3EEA" w:rsidRDefault="00BC4933" w:rsidP="00BC4933">
      <w:pPr>
        <w:pStyle w:val="PL"/>
        <w:rPr>
          <w:lang w:val="fr-FR"/>
        </w:rPr>
      </w:pPr>
      <w:r w:rsidRPr="009A3EEA">
        <w:t xml:space="preserve">    $ref: 'TS29505_Subscription_Data.yaml#/paths/~1subscription-data~1%7BueId%7D~1pp-data'</w:t>
      </w:r>
    </w:p>
    <w:p w14:paraId="3967F163" w14:textId="77777777" w:rsidR="00BC4933" w:rsidRPr="009A3EEA" w:rsidRDefault="00BC4933" w:rsidP="00BC4933">
      <w:pPr>
        <w:pStyle w:val="PL"/>
      </w:pPr>
      <w:r w:rsidRPr="009A3EEA">
        <w:t xml:space="preserve">  /subscription-data/{ueId}/context-data/ee-subscriptions:</w:t>
      </w:r>
    </w:p>
    <w:p w14:paraId="63A42BF1" w14:textId="77777777" w:rsidR="00BC4933" w:rsidRPr="009A3EEA" w:rsidRDefault="00BC4933" w:rsidP="00BC4933">
      <w:pPr>
        <w:pStyle w:val="PL"/>
        <w:rPr>
          <w:lang w:val="fr-FR"/>
        </w:rPr>
      </w:pPr>
      <w:r w:rsidRPr="009A3EEA">
        <w:t xml:space="preserve">    $ref: 'TS29505_Subscription_Data.yaml#/paths/~1subscription-data~1%7BueId%7D~1context-data~1ee-subscriptions'</w:t>
      </w:r>
    </w:p>
    <w:p w14:paraId="2C36B99C" w14:textId="77777777" w:rsidR="00BC4933" w:rsidRPr="009A3EEA" w:rsidRDefault="00BC4933" w:rsidP="00BC4933">
      <w:pPr>
        <w:pStyle w:val="PL"/>
      </w:pPr>
      <w:r w:rsidRPr="009A3EEA">
        <w:t xml:space="preserve">  /subscription-data/{ueId}/context-data/ee-subscriptions/{subsId}:</w:t>
      </w:r>
    </w:p>
    <w:p w14:paraId="4A7B4F37" w14:textId="77777777" w:rsidR="00BC4933" w:rsidRPr="009A3EEA" w:rsidRDefault="00BC4933" w:rsidP="00BC4933">
      <w:pPr>
        <w:pStyle w:val="PL"/>
        <w:rPr>
          <w:lang w:val="fr-FR" w:eastAsia="zh-CN"/>
        </w:rPr>
      </w:pPr>
      <w:r w:rsidRPr="009A3EEA">
        <w:t xml:space="preserve">    $ref: 'TS29505_Subscription_Data.yaml#/paths/~1subscription-data~1%7BueId%7D~1context-data~1ee-subscriptions~1%7BsubsId%7D'</w:t>
      </w:r>
    </w:p>
    <w:p w14:paraId="779ADE00" w14:textId="77777777" w:rsidR="00BC4933" w:rsidRPr="009A3EEA" w:rsidRDefault="00BC4933" w:rsidP="00BC4933">
      <w:pPr>
        <w:pStyle w:val="PL"/>
        <w:rPr>
          <w:lang w:val="fr-FR"/>
        </w:rPr>
      </w:pPr>
      <w:r w:rsidRPr="009A3EEA">
        <w:rPr>
          <w:lang w:val="fr-FR"/>
        </w:rPr>
        <w:t xml:space="preserve">  /subscription-data/{ueId}/context-data/ee-subscriptions/{subsId}/amf-subscriptions:</w:t>
      </w:r>
    </w:p>
    <w:p w14:paraId="0B438ADB" w14:textId="77777777" w:rsidR="00BC4933" w:rsidRPr="009A3EEA" w:rsidRDefault="00BC4933" w:rsidP="00BC4933">
      <w:pPr>
        <w:pStyle w:val="PL"/>
        <w:rPr>
          <w:lang w:val="fr-FR"/>
        </w:rPr>
      </w:pPr>
      <w:r w:rsidRPr="009A3EEA">
        <w:rPr>
          <w:lang w:val="fr-FR"/>
        </w:rPr>
        <w:t xml:space="preserve">    $ref: 'TS29505_Subscription_Data.yaml#/paths/~1subscription-data~1%7BueId%7D~1context-data~1ee-subscriptions~1%7BsubsId%7D~1amf-subscriptions'</w:t>
      </w:r>
    </w:p>
    <w:p w14:paraId="3932B9EB" w14:textId="77777777" w:rsidR="00BC4933" w:rsidRPr="009A3EEA" w:rsidRDefault="00BC4933" w:rsidP="00BC4933">
      <w:pPr>
        <w:pStyle w:val="PL"/>
        <w:rPr>
          <w:lang w:val="fr-FR"/>
        </w:rPr>
      </w:pPr>
      <w:r w:rsidRPr="009A3EEA">
        <w:rPr>
          <w:lang w:val="fr-FR"/>
        </w:rPr>
        <w:t xml:space="preserve">  /subscription-data/{ueId}/context-data/ee-subscriptions/{subsId}/smf-subscriptions:</w:t>
      </w:r>
    </w:p>
    <w:p w14:paraId="6A133559" w14:textId="77777777" w:rsidR="00BC4933" w:rsidRPr="009A3EEA" w:rsidRDefault="00BC4933" w:rsidP="00BC4933">
      <w:pPr>
        <w:pStyle w:val="PL"/>
        <w:rPr>
          <w:lang w:val="fr-FR"/>
        </w:rPr>
      </w:pPr>
      <w:r w:rsidRPr="009A3EEA">
        <w:rPr>
          <w:lang w:val="fr-FR"/>
        </w:rPr>
        <w:t xml:space="preserve">    $ref: 'TS29505_Subscription_Data.yaml#/paths/~1subscription-data~1%7BueId%7D~1context-data~1ee-subscriptions~1%7BsubsId%7D~1smf-subscriptions'</w:t>
      </w:r>
    </w:p>
    <w:p w14:paraId="7DF29462" w14:textId="77777777" w:rsidR="00BC4933" w:rsidRPr="009A3EEA" w:rsidRDefault="00BC4933" w:rsidP="00BC4933">
      <w:pPr>
        <w:pStyle w:val="PL"/>
        <w:rPr>
          <w:lang w:val="fr-FR"/>
        </w:rPr>
      </w:pPr>
      <w:r w:rsidRPr="009A3EEA">
        <w:rPr>
          <w:lang w:val="fr-FR"/>
        </w:rPr>
        <w:t xml:space="preserve">  /subscription-data/{ueId}/context-data/ee-subscriptions/{subsId}/hss-subscriptions:</w:t>
      </w:r>
    </w:p>
    <w:p w14:paraId="5E3379DF" w14:textId="77777777" w:rsidR="00BC4933" w:rsidRPr="009A3EEA" w:rsidRDefault="00BC4933" w:rsidP="00BC4933">
      <w:pPr>
        <w:pStyle w:val="PL"/>
        <w:rPr>
          <w:lang w:val="fr-FR"/>
        </w:rPr>
      </w:pPr>
      <w:r w:rsidRPr="009A3EEA">
        <w:rPr>
          <w:lang w:val="fr-FR"/>
        </w:rPr>
        <w:t xml:space="preserve">    $ref: 'TS29505_Subscription_Data.yaml#/paths/~1subscription-data~1%7BueId%7D~1context-data~1ee-subscriptions~1%7BsubsId%7D~1hss-subscriptions'</w:t>
      </w:r>
    </w:p>
    <w:p w14:paraId="77D74D08" w14:textId="77777777" w:rsidR="00BC4933" w:rsidRPr="009A3EEA" w:rsidRDefault="00BC4933" w:rsidP="00BC4933">
      <w:pPr>
        <w:pStyle w:val="PL"/>
        <w:rPr>
          <w:lang w:val="fr-FR"/>
        </w:rPr>
      </w:pPr>
      <w:r w:rsidRPr="009A3EEA">
        <w:rPr>
          <w:lang w:val="fr-FR"/>
        </w:rPr>
        <w:t xml:space="preserve">  /subscription-data/group-data/{ueGroupId}/ee-subscriptions:</w:t>
      </w:r>
    </w:p>
    <w:p w14:paraId="19B310C3"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'TS29505_Subscription_Data.yaml#/paths/~1subscription-data~1group-data~1%7BueGroupId%7D~1ee-subscriptions'</w:t>
      </w:r>
    </w:p>
    <w:p w14:paraId="0596CF34" w14:textId="77777777" w:rsidR="00BC4933" w:rsidRPr="009A3EEA" w:rsidRDefault="00BC4933" w:rsidP="00BC4933">
      <w:pPr>
        <w:pStyle w:val="PL"/>
        <w:rPr>
          <w:lang w:val="fr-FR"/>
        </w:rPr>
      </w:pPr>
      <w:r w:rsidRPr="009A3EEA">
        <w:rPr>
          <w:lang w:val="fr-FR"/>
        </w:rPr>
        <w:t xml:space="preserve">  /subscription-data/group-data/{ueGroupId}/ee-subscriptions/{subsId}:</w:t>
      </w:r>
    </w:p>
    <w:p w14:paraId="0597A083"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'TS29505_Subscription_Data.yaml#/paths/~1subscription-data~1group-data~1%7BueGroupId%7D~1ee-subscriptions~1%7BsubsId%7D'</w:t>
      </w:r>
    </w:p>
    <w:p w14:paraId="24F571EC" w14:textId="77777777" w:rsidR="00BC4933" w:rsidRPr="009A3EEA" w:rsidRDefault="00BC4933" w:rsidP="00BC4933">
      <w:pPr>
        <w:pStyle w:val="PL"/>
        <w:rPr>
          <w:lang w:val="fr-FR"/>
        </w:rPr>
      </w:pPr>
      <w:r w:rsidRPr="009A3EEA">
        <w:rPr>
          <w:lang w:val="fr-FR"/>
        </w:rPr>
        <w:t xml:space="preserve">  /subscription-data/group-data/{ueGroupId}/ee-subscriptions/{subsId}/amf-subscriptions:</w:t>
      </w:r>
    </w:p>
    <w:p w14:paraId="77202447"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'TS29505_Subscription_Data.yaml#/paths/~1subscription-data~1group-data~1%7BueGroupId%7D~1ee-subscriptions~1%7BsubsId%7D~1amf-subscriptions'</w:t>
      </w:r>
    </w:p>
    <w:p w14:paraId="271CA4D1" w14:textId="77777777" w:rsidR="00BC4933" w:rsidRPr="009A3EEA" w:rsidRDefault="00BC4933" w:rsidP="00BC4933">
      <w:pPr>
        <w:pStyle w:val="PL"/>
        <w:rPr>
          <w:lang w:val="fr-FR"/>
        </w:rPr>
      </w:pPr>
      <w:r w:rsidRPr="009A3EEA">
        <w:rPr>
          <w:lang w:val="fr-FR"/>
        </w:rPr>
        <w:t xml:space="preserve">  /subscription-data/group-data/{ueGroupId}/ee-subscriptions/{subsId}/smf-subscriptions:</w:t>
      </w:r>
    </w:p>
    <w:p w14:paraId="10EBA47E"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'TS29505_Subscription_Data.yaml#/paths/~1subscription-data~1group-data~1%7BueGroupId%7D~1ee-subscriptions~1%7BsubsId%7D~1smf-subscriptions'</w:t>
      </w:r>
    </w:p>
    <w:p w14:paraId="3B1242F3" w14:textId="77777777" w:rsidR="00BC4933" w:rsidRPr="009A3EEA" w:rsidRDefault="00BC4933" w:rsidP="00BC4933">
      <w:pPr>
        <w:pStyle w:val="PL"/>
        <w:rPr>
          <w:lang w:val="fr-FR"/>
        </w:rPr>
      </w:pPr>
      <w:r w:rsidRPr="009A3EEA">
        <w:rPr>
          <w:lang w:val="fr-FR"/>
        </w:rPr>
        <w:t xml:space="preserve">  /subscription-data/group-data/{ueGroupId}/ee-subscriptions/{subsId}/hss-subscriptions:</w:t>
      </w:r>
    </w:p>
    <w:p w14:paraId="469F4190"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'TS29505_Subscription_Data.yaml#/paths/~1subscription-data~1group-data~1%7BueGroupId%7D~1ee-subscriptions~1%7BsubsId%7D~1hss-subscriptions'</w:t>
      </w:r>
    </w:p>
    <w:p w14:paraId="66A3109F" w14:textId="77777777" w:rsidR="00BC4933" w:rsidRPr="009A3EEA" w:rsidRDefault="00BC4933" w:rsidP="00BC4933">
      <w:pPr>
        <w:pStyle w:val="PL"/>
        <w:rPr>
          <w:lang w:val="fr-FR"/>
        </w:rPr>
      </w:pPr>
      <w:r w:rsidRPr="009A3EEA">
        <w:rPr>
          <w:lang w:val="fr-FR"/>
        </w:rPr>
        <w:t xml:space="preserve">  /subscription-data/group-data/{ueGroupId}/ee-profile-data:</w:t>
      </w:r>
    </w:p>
    <w:p w14:paraId="18C17F67" w14:textId="77777777" w:rsidR="00BC4933" w:rsidRPr="009A3EEA" w:rsidRDefault="00BC4933" w:rsidP="00BC4933">
      <w:pPr>
        <w:pStyle w:val="PL"/>
        <w:rPr>
          <w:lang w:val="fr-FR"/>
        </w:rPr>
      </w:pPr>
      <w:r w:rsidRPr="009A3EEA">
        <w:rPr>
          <w:lang w:val="fr-FR"/>
        </w:rPr>
        <w:t xml:space="preserve">    $ref: 'TS29505_Subscription_Data.yaml#/paths/~1subscription-data~1group-data~1%7BueGroupId%7D~1ee-profile-data'</w:t>
      </w:r>
    </w:p>
    <w:p w14:paraId="52414B83" w14:textId="77777777" w:rsidR="00BC4933" w:rsidRPr="009A3EEA" w:rsidRDefault="00BC4933" w:rsidP="00BC4933">
      <w:pPr>
        <w:pStyle w:val="PL"/>
        <w:rPr>
          <w:lang w:val="fr-FR"/>
        </w:rPr>
      </w:pPr>
      <w:r w:rsidRPr="009A3EEA">
        <w:rPr>
          <w:lang w:val="fr-FR"/>
        </w:rPr>
        <w:t xml:space="preserve">  /subscription-data/group-data/5g-vn-groups:</w:t>
      </w:r>
    </w:p>
    <w:p w14:paraId="2DFACA2A" w14:textId="77777777" w:rsidR="00BC4933" w:rsidRPr="009A3EEA" w:rsidRDefault="00BC4933" w:rsidP="00BC4933">
      <w:pPr>
        <w:pStyle w:val="PL"/>
        <w:rPr>
          <w:lang w:val="fr-FR"/>
        </w:rPr>
      </w:pPr>
      <w:r w:rsidRPr="009A3EEA">
        <w:rPr>
          <w:lang w:val="fr-FR"/>
        </w:rPr>
        <w:t xml:space="preserve">    $ref: 'TS29505_Subscription_Data.yaml#/paths/~1subscription-data~1group-data~15g-vn-groups'</w:t>
      </w:r>
    </w:p>
    <w:p w14:paraId="092A847A" w14:textId="77777777" w:rsidR="00BC4933" w:rsidRPr="009A3EEA" w:rsidRDefault="00BC4933" w:rsidP="00BC4933">
      <w:pPr>
        <w:pStyle w:val="PL"/>
        <w:rPr>
          <w:lang w:val="fr-FR"/>
        </w:rPr>
      </w:pPr>
      <w:r w:rsidRPr="009A3EEA">
        <w:rPr>
          <w:lang w:val="fr-FR"/>
        </w:rPr>
        <w:lastRenderedPageBreak/>
        <w:t xml:space="preserve">  /subscription-data/group-data/5g-vn-groups/{externalGroupId}:</w:t>
      </w:r>
    </w:p>
    <w:p w14:paraId="3F290048" w14:textId="77777777" w:rsidR="00BC4933" w:rsidRPr="009A3EEA" w:rsidRDefault="00BC4933" w:rsidP="00BC4933">
      <w:pPr>
        <w:pStyle w:val="PL"/>
        <w:rPr>
          <w:lang w:val="fr-FR"/>
        </w:rPr>
      </w:pPr>
      <w:r w:rsidRPr="009A3EEA">
        <w:rPr>
          <w:lang w:val="fr-FR"/>
        </w:rPr>
        <w:t xml:space="preserve">    $ref: 'TS29505_Subscription_Data.yaml#/paths/~1subscription-data~1group-data~15g-vn-groups~1%7BexternalGroupId%7D'</w:t>
      </w:r>
    </w:p>
    <w:p w14:paraId="22FC9A55" w14:textId="77777777" w:rsidR="00BC4933" w:rsidRPr="009A3EEA" w:rsidRDefault="00BC4933" w:rsidP="00BC4933">
      <w:pPr>
        <w:pStyle w:val="PL"/>
        <w:rPr>
          <w:lang w:val="fr-FR"/>
        </w:rPr>
      </w:pPr>
      <w:r w:rsidRPr="009A3EEA">
        <w:rPr>
          <w:lang w:val="fr-FR"/>
        </w:rPr>
        <w:t xml:space="preserve">  /subscription-data/group-data/5g-vn-groups/internal:</w:t>
      </w:r>
    </w:p>
    <w:p w14:paraId="4FB96FFE" w14:textId="77777777" w:rsidR="00BC4933" w:rsidRPr="009A3EEA" w:rsidRDefault="00BC4933" w:rsidP="00BC4933">
      <w:pPr>
        <w:pStyle w:val="PL"/>
        <w:rPr>
          <w:lang w:val="fr-FR" w:eastAsia="zh-CN"/>
        </w:rPr>
      </w:pPr>
      <w:r w:rsidRPr="009A3EEA">
        <w:rPr>
          <w:lang w:val="fr-FR"/>
        </w:rPr>
        <w:t xml:space="preserve">    $ref: 'TS29505_Subscription_Data.yaml#/paths/~1subscription-data~1group-data~15g-vn-groups~1internal'</w:t>
      </w:r>
    </w:p>
    <w:p w14:paraId="180A3732" w14:textId="77777777" w:rsidR="00BC4933" w:rsidRPr="009A3EEA" w:rsidRDefault="00BC4933" w:rsidP="00BC4933">
      <w:pPr>
        <w:pStyle w:val="PL"/>
        <w:rPr>
          <w:lang w:val="fr-FR"/>
        </w:rPr>
      </w:pPr>
      <w:r w:rsidRPr="009A3EEA">
        <w:rPr>
          <w:lang w:val="fr-FR"/>
        </w:rPr>
        <w:t xml:space="preserve">  /subscription-data/group-data/5g-vn-groups/pp-profile-data:</w:t>
      </w:r>
    </w:p>
    <w:p w14:paraId="5AF43D6C" w14:textId="77777777" w:rsidR="00BC4933" w:rsidRPr="009A3EEA" w:rsidRDefault="00BC4933" w:rsidP="00BC4933">
      <w:pPr>
        <w:pStyle w:val="PL"/>
        <w:rPr>
          <w:lang w:val="fr-FR"/>
        </w:rPr>
      </w:pPr>
      <w:r w:rsidRPr="009A3EEA">
        <w:t xml:space="preserve">    $ref: 'TS29505_Subscription_Data.yaml#/paths/~1subscription-data~1group-data~15g-vn-groups~1pp-profile-data'</w:t>
      </w:r>
    </w:p>
    <w:p w14:paraId="66E54447" w14:textId="77777777" w:rsidR="00BC4933" w:rsidRPr="009A3EEA" w:rsidRDefault="00BC4933" w:rsidP="00BC4933">
      <w:pPr>
        <w:pStyle w:val="PL"/>
        <w:rPr>
          <w:lang w:val="fr-FR"/>
        </w:rPr>
      </w:pPr>
      <w:r w:rsidRPr="009A3EEA">
        <w:rPr>
          <w:lang w:val="fr-FR"/>
        </w:rPr>
        <w:t xml:space="preserve">  /subscription-data/group-data/mbs-group-membership:</w:t>
      </w:r>
    </w:p>
    <w:p w14:paraId="04795527" w14:textId="77777777" w:rsidR="00BC4933" w:rsidRPr="009A3EEA" w:rsidRDefault="00BC4933" w:rsidP="00BC4933">
      <w:pPr>
        <w:pStyle w:val="PL"/>
        <w:rPr>
          <w:lang w:val="fr-FR"/>
        </w:rPr>
      </w:pPr>
      <w:r w:rsidRPr="009A3EEA">
        <w:rPr>
          <w:lang w:val="fr-FR"/>
        </w:rPr>
        <w:t xml:space="preserve">    $ref: 'TS29505_Subscription_Data.yaml#/paths/~1subscription-data~1group-data~1mbs-group-membership'</w:t>
      </w:r>
    </w:p>
    <w:p w14:paraId="3DC46839" w14:textId="77777777" w:rsidR="00BC4933" w:rsidRPr="009A3EEA" w:rsidRDefault="00BC4933" w:rsidP="00BC4933">
      <w:pPr>
        <w:pStyle w:val="PL"/>
        <w:rPr>
          <w:lang w:val="fr-FR"/>
        </w:rPr>
      </w:pPr>
      <w:r w:rsidRPr="009A3EEA">
        <w:rPr>
          <w:lang w:val="fr-FR"/>
        </w:rPr>
        <w:t xml:space="preserve">  /subscription-data/group-data/mbs-group-membership/{externalGroupId}:</w:t>
      </w:r>
    </w:p>
    <w:p w14:paraId="32DF2F3F" w14:textId="77777777" w:rsidR="00BC4933" w:rsidRPr="009A3EEA" w:rsidRDefault="00BC4933" w:rsidP="00BC4933">
      <w:pPr>
        <w:pStyle w:val="PL"/>
        <w:rPr>
          <w:lang w:val="fr-FR"/>
        </w:rPr>
      </w:pPr>
      <w:r w:rsidRPr="009A3EEA">
        <w:rPr>
          <w:lang w:val="fr-FR"/>
        </w:rPr>
        <w:t xml:space="preserve">    $ref: 'TS29505_Subscription_Data.yaml#/paths/~1subscription-data~1group-data~1mbs-group-membership~1%7BexternalGroupId%7D'</w:t>
      </w:r>
    </w:p>
    <w:p w14:paraId="372443E0" w14:textId="77777777" w:rsidR="00BC4933" w:rsidRPr="009A3EEA" w:rsidRDefault="00BC4933" w:rsidP="00BC4933">
      <w:pPr>
        <w:pStyle w:val="PL"/>
        <w:rPr>
          <w:lang w:val="fr-FR"/>
        </w:rPr>
      </w:pPr>
      <w:r w:rsidRPr="009A3EEA">
        <w:rPr>
          <w:lang w:val="fr-FR"/>
        </w:rPr>
        <w:t xml:space="preserve">  /subscription-data/group-data/mbs-group-membership/internal:</w:t>
      </w:r>
    </w:p>
    <w:p w14:paraId="054CC6DD" w14:textId="77777777" w:rsidR="00BC4933" w:rsidRPr="009A3EEA" w:rsidRDefault="00BC4933" w:rsidP="00BC4933">
      <w:pPr>
        <w:pStyle w:val="PL"/>
        <w:rPr>
          <w:lang w:val="fr-FR" w:eastAsia="zh-CN"/>
        </w:rPr>
      </w:pPr>
      <w:r w:rsidRPr="009A3EEA">
        <w:rPr>
          <w:lang w:val="fr-FR"/>
        </w:rPr>
        <w:t xml:space="preserve">    $ref: 'TS29505_Subscription_Data.yaml#/paths/~1subscription-data~1group-data~1mbs-group-membership~1internal'</w:t>
      </w:r>
    </w:p>
    <w:p w14:paraId="6D75C1A2" w14:textId="77777777" w:rsidR="00BC4933" w:rsidRPr="009A3EEA" w:rsidRDefault="00BC4933" w:rsidP="00BC4933">
      <w:pPr>
        <w:pStyle w:val="PL"/>
        <w:rPr>
          <w:lang w:val="fr-FR"/>
        </w:rPr>
      </w:pPr>
      <w:r w:rsidRPr="009A3EEA">
        <w:rPr>
          <w:lang w:val="fr-FR"/>
        </w:rPr>
        <w:t xml:space="preserve">  /subscription-data/group-data/mbs-group-membership/pp-profile-data:</w:t>
      </w:r>
    </w:p>
    <w:p w14:paraId="59924A47" w14:textId="77777777" w:rsidR="00BC4933" w:rsidRPr="009A3EEA" w:rsidRDefault="00BC4933" w:rsidP="00BC4933">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C386B52" w14:textId="77777777" w:rsidR="00BC4933" w:rsidRPr="009A3EEA" w:rsidRDefault="00BC4933" w:rsidP="00BC4933">
      <w:pPr>
        <w:pStyle w:val="PL"/>
        <w:rPr>
          <w:lang w:val="fr-FR"/>
        </w:rPr>
      </w:pPr>
      <w:r w:rsidRPr="009A3EEA">
        <w:rPr>
          <w:lang w:val="fr-FR"/>
        </w:rPr>
        <w:t xml:space="preserve">  /subscription-data/{ueId}/ee-profile-data:</w:t>
      </w:r>
    </w:p>
    <w:p w14:paraId="7B7A0758" w14:textId="77777777" w:rsidR="00BC4933" w:rsidRPr="009A3EEA" w:rsidRDefault="00BC4933" w:rsidP="00BC4933">
      <w:pPr>
        <w:pStyle w:val="PL"/>
        <w:rPr>
          <w:lang w:val="fr-FR" w:eastAsia="zh-CN"/>
        </w:rPr>
      </w:pPr>
      <w:r w:rsidRPr="009A3EEA">
        <w:rPr>
          <w:lang w:val="fr-FR"/>
        </w:rPr>
        <w:t xml:space="preserve">    $ref: 'TS29505_Subscription_Data.yaml#/paths/~1subscription-data~1%7BueId%7D~1ee-profile-data'</w:t>
      </w:r>
    </w:p>
    <w:p w14:paraId="1378C404" w14:textId="77777777" w:rsidR="00BC4933" w:rsidRPr="009A3EEA" w:rsidRDefault="00BC4933" w:rsidP="00BC4933">
      <w:pPr>
        <w:pStyle w:val="PL"/>
      </w:pPr>
      <w:r w:rsidRPr="009A3EEA">
        <w:t xml:space="preserve">  /subscription-data/{ueId}/context-data/sdm-subscriptions:</w:t>
      </w:r>
    </w:p>
    <w:p w14:paraId="1B048979" w14:textId="77777777" w:rsidR="00BC4933" w:rsidRPr="009A3EEA" w:rsidRDefault="00BC4933" w:rsidP="00BC4933">
      <w:pPr>
        <w:pStyle w:val="PL"/>
        <w:rPr>
          <w:lang w:val="fr-FR"/>
        </w:rPr>
      </w:pPr>
      <w:r w:rsidRPr="009A3EEA">
        <w:t xml:space="preserve">    $ref: 'TS29505_Subscription_Data.yaml#/paths/~1subscription-data~1%7BueId%7D~1context-data~1sdm-subscriptions'</w:t>
      </w:r>
    </w:p>
    <w:p w14:paraId="181AAD64" w14:textId="77777777" w:rsidR="00BC4933" w:rsidRPr="009A3EEA" w:rsidRDefault="00BC4933" w:rsidP="00BC4933">
      <w:pPr>
        <w:pStyle w:val="PL"/>
      </w:pPr>
      <w:r w:rsidRPr="009A3EEA">
        <w:t xml:space="preserve">  /subscription-data/{ueId}/context-data/sdm-subscriptions/{subsId}:</w:t>
      </w:r>
    </w:p>
    <w:p w14:paraId="527AA547" w14:textId="77777777" w:rsidR="00BC4933" w:rsidRPr="009A3EEA" w:rsidRDefault="00BC4933" w:rsidP="00BC4933">
      <w:pPr>
        <w:pStyle w:val="PL"/>
        <w:rPr>
          <w:lang w:val="fr-FR" w:eastAsia="zh-CN"/>
        </w:rPr>
      </w:pPr>
      <w:r w:rsidRPr="009A3EEA">
        <w:t xml:space="preserve">    $ref: 'TS29505_Subscription_Data.yaml#/paths/~1subscription-data~1%7BueId%7D~1context-data~1sdm-subscriptions~1%7BsubsId%7D'</w:t>
      </w:r>
    </w:p>
    <w:p w14:paraId="4623675D" w14:textId="77777777" w:rsidR="00BC4933" w:rsidRPr="009A3EEA" w:rsidRDefault="00BC4933" w:rsidP="00BC4933">
      <w:pPr>
        <w:pStyle w:val="PL"/>
      </w:pPr>
      <w:r w:rsidRPr="009A3EEA">
        <w:t xml:space="preserve">  /subscription-data/{ueId}/context-data/nidd-authorizations:</w:t>
      </w:r>
    </w:p>
    <w:p w14:paraId="57413B11" w14:textId="77777777" w:rsidR="00BC4933" w:rsidRPr="009A3EEA" w:rsidRDefault="00BC4933" w:rsidP="00BC4933">
      <w:pPr>
        <w:pStyle w:val="PL"/>
        <w:rPr>
          <w:lang w:val="fr-FR"/>
        </w:rPr>
      </w:pPr>
      <w:r w:rsidRPr="009A3EEA">
        <w:t xml:space="preserve">    $ref: 'TS29505_Subscription_Data.yaml#/paths/~1subscription-data~1%7BueId%7D~1context-data~1nidd-authorizations'</w:t>
      </w:r>
    </w:p>
    <w:p w14:paraId="7C83E4AC" w14:textId="77777777" w:rsidR="00BC4933" w:rsidRPr="009A3EEA" w:rsidRDefault="00BC4933" w:rsidP="00BC4933">
      <w:pPr>
        <w:pStyle w:val="PL"/>
      </w:pPr>
      <w:r w:rsidRPr="009A3EEA">
        <w:t xml:space="preserve">  /subscription-data/{ueId}/context-data/sdm-subscriptions/{subsId}/hss-sdm-subscriptions:</w:t>
      </w:r>
    </w:p>
    <w:p w14:paraId="6AE89118" w14:textId="77777777" w:rsidR="00BC4933" w:rsidRPr="009A3EEA" w:rsidRDefault="00BC4933" w:rsidP="00BC4933">
      <w:pPr>
        <w:pStyle w:val="PL"/>
        <w:rPr>
          <w:lang w:val="fr-FR" w:eastAsia="zh-CN"/>
        </w:rPr>
      </w:pPr>
      <w:r w:rsidRPr="009A3EEA">
        <w:t xml:space="preserve">    $ref: 'TS29505_Subscription_Data.yaml#/paths/~1subscription-data~1%7BueId%7D~1context-data~1sdm-subscriptions~1%7BsubsId%7D~1hss-sdm-subscriptions'</w:t>
      </w:r>
    </w:p>
    <w:p w14:paraId="7713343C" w14:textId="77777777" w:rsidR="00BC4933" w:rsidRPr="009A3EEA" w:rsidRDefault="00BC4933" w:rsidP="00BC4933">
      <w:pPr>
        <w:pStyle w:val="PL"/>
        <w:rPr>
          <w:lang w:val="fr-FR"/>
        </w:rPr>
      </w:pPr>
      <w:r w:rsidRPr="009A3EEA">
        <w:rPr>
          <w:lang w:val="fr-FR"/>
        </w:rPr>
        <w:t xml:space="preserve">  /subscription-data/shared-data:</w:t>
      </w:r>
    </w:p>
    <w:p w14:paraId="36C7DF01" w14:textId="77777777" w:rsidR="00BC4933" w:rsidRPr="009A3EEA" w:rsidRDefault="00BC4933" w:rsidP="00BC4933">
      <w:pPr>
        <w:pStyle w:val="PL"/>
        <w:rPr>
          <w:lang w:val="fr-FR"/>
        </w:rPr>
      </w:pPr>
      <w:r w:rsidRPr="009A3EEA">
        <w:rPr>
          <w:lang w:val="fr-FR"/>
        </w:rPr>
        <w:t xml:space="preserve">    $ref: 'TS29505_Subscription_Data.yaml#/paths/~1subscription-data~1shared-data'</w:t>
      </w:r>
    </w:p>
    <w:p w14:paraId="2CC2F0EC" w14:textId="77777777" w:rsidR="00BC4933" w:rsidRPr="009A3EEA" w:rsidRDefault="00BC4933" w:rsidP="00BC4933">
      <w:pPr>
        <w:pStyle w:val="PL"/>
        <w:rPr>
          <w:lang w:val="fr-FR"/>
        </w:rPr>
      </w:pPr>
      <w:r w:rsidRPr="009A3EEA">
        <w:rPr>
          <w:lang w:val="fr-FR"/>
        </w:rPr>
        <w:t xml:space="preserve">  /subscription-data/shared-data/{sharedDataId}:</w:t>
      </w:r>
    </w:p>
    <w:p w14:paraId="4DA1531E" w14:textId="77777777" w:rsidR="00BC4933" w:rsidRPr="009A3EEA" w:rsidRDefault="00BC4933" w:rsidP="00BC4933">
      <w:pPr>
        <w:pStyle w:val="PL"/>
        <w:rPr>
          <w:lang w:val="fr-FR" w:eastAsia="zh-CN"/>
        </w:rPr>
      </w:pPr>
      <w:r w:rsidRPr="009A3EEA">
        <w:rPr>
          <w:lang w:val="fr-FR"/>
        </w:rPr>
        <w:t xml:space="preserve">    $ref: 'TS29505_Subscription_Data.yaml#/paths/~1subscription-data~1shared-data~1%7BsharedDataId%7D'</w:t>
      </w:r>
    </w:p>
    <w:p w14:paraId="40FE8761" w14:textId="77777777" w:rsidR="00BC4933" w:rsidRPr="009A3EEA" w:rsidRDefault="00BC4933" w:rsidP="00BC4933">
      <w:pPr>
        <w:pStyle w:val="PL"/>
      </w:pPr>
      <w:r w:rsidRPr="009A3EEA">
        <w:t xml:space="preserve">  /subscription-data/subs-to-notify:</w:t>
      </w:r>
    </w:p>
    <w:p w14:paraId="7F9C7A23" w14:textId="77777777" w:rsidR="00BC4933" w:rsidRPr="009A3EEA" w:rsidRDefault="00BC4933" w:rsidP="00BC4933">
      <w:pPr>
        <w:pStyle w:val="PL"/>
        <w:rPr>
          <w:lang w:val="fr-FR"/>
        </w:rPr>
      </w:pPr>
      <w:r w:rsidRPr="009A3EEA">
        <w:t xml:space="preserve">    $ref: 'TS29505_Subscription_Data.yaml#/paths/~1subscription-data~1subs-to-notify'</w:t>
      </w:r>
    </w:p>
    <w:p w14:paraId="3106921E" w14:textId="77777777" w:rsidR="00BC4933" w:rsidRPr="009A3EEA" w:rsidRDefault="00BC4933" w:rsidP="00BC4933">
      <w:pPr>
        <w:pStyle w:val="PL"/>
      </w:pPr>
      <w:r w:rsidRPr="009A3EEA">
        <w:t xml:space="preserve">  /subscription-data/subs-to-</w:t>
      </w:r>
      <w:r w:rsidRPr="009A3EEA">
        <w:rPr>
          <w:lang w:eastAsia="zh-CN"/>
        </w:rPr>
        <w:t>n</w:t>
      </w:r>
      <w:r w:rsidRPr="009A3EEA">
        <w:t>otify/{subsId}:</w:t>
      </w:r>
    </w:p>
    <w:p w14:paraId="6420570C" w14:textId="77777777" w:rsidR="00BC4933" w:rsidRPr="009A3EEA" w:rsidRDefault="00BC4933" w:rsidP="00BC4933">
      <w:pPr>
        <w:pStyle w:val="PL"/>
        <w:rPr>
          <w:lang w:val="fr-FR"/>
        </w:rPr>
      </w:pPr>
      <w:r w:rsidRPr="009A3EEA">
        <w:t xml:space="preserve">    $ref: 'TS29505_Subscription_Data.yaml#/paths/~1subscription-data~1subs-to-notify~1%7BsubsId%7D'</w:t>
      </w:r>
    </w:p>
    <w:p w14:paraId="47B85282" w14:textId="77777777" w:rsidR="00BC4933" w:rsidRPr="009A3EEA" w:rsidRDefault="00BC4933" w:rsidP="00BC4933">
      <w:pPr>
        <w:pStyle w:val="PL"/>
      </w:pPr>
      <w:r w:rsidRPr="009A3EEA">
        <w:t xml:space="preserve">  /subscription-data/{ueId}/{servingPlmnId}/provisioned-data/trace-data:</w:t>
      </w:r>
    </w:p>
    <w:p w14:paraId="05421554" w14:textId="77777777" w:rsidR="00BC4933" w:rsidRPr="009A3EEA" w:rsidRDefault="00BC4933" w:rsidP="00BC4933">
      <w:pPr>
        <w:pStyle w:val="PL"/>
        <w:rPr>
          <w:lang w:val="fr-FR" w:eastAsia="zh-CN"/>
        </w:rPr>
      </w:pPr>
      <w:r w:rsidRPr="009A3EEA">
        <w:t xml:space="preserve">    $ref: 'TS29505_Subscription_Data.yaml#/paths/~1subscription-data~1%7BueId%7D~1%7BservingPlmnId%7D~1provisioned-data~1trace-data'</w:t>
      </w:r>
    </w:p>
    <w:p w14:paraId="5338F1A9" w14:textId="77777777" w:rsidR="00BC4933" w:rsidRPr="009A3EEA" w:rsidRDefault="00BC4933" w:rsidP="00BC4933">
      <w:pPr>
        <w:pStyle w:val="PL"/>
        <w:rPr>
          <w:lang w:val="fr-FR"/>
        </w:rPr>
      </w:pPr>
      <w:r w:rsidRPr="009A3EEA">
        <w:t xml:space="preserve">  /subscription-data/{ueId}/identity-data:</w:t>
      </w:r>
    </w:p>
    <w:p w14:paraId="4A9BB86F" w14:textId="77777777" w:rsidR="00BC4933" w:rsidRPr="009A3EEA" w:rsidRDefault="00BC4933" w:rsidP="00BC4933">
      <w:pPr>
        <w:pStyle w:val="PL"/>
        <w:rPr>
          <w:lang w:val="fr-FR"/>
        </w:rPr>
      </w:pPr>
      <w:r w:rsidRPr="009A3EEA">
        <w:t xml:space="preserve">    $ref: 'TS29505_Subscription_Data.yaml#/paths/~1subscription-data~1%7BueId%7D~1identity-data'</w:t>
      </w:r>
    </w:p>
    <w:p w14:paraId="52FF6492" w14:textId="77777777" w:rsidR="00BC4933" w:rsidRPr="009A3EEA" w:rsidRDefault="00BC4933" w:rsidP="00BC4933">
      <w:pPr>
        <w:pStyle w:val="PL"/>
        <w:rPr>
          <w:lang w:val="fr-FR"/>
        </w:rPr>
      </w:pPr>
      <w:r w:rsidRPr="009A3EEA">
        <w:t xml:space="preserve">  /subscription-data/{ueId}/operator-determined-barring-data:</w:t>
      </w:r>
    </w:p>
    <w:p w14:paraId="2AC2249C" w14:textId="77777777" w:rsidR="00BC4933" w:rsidRPr="009A3EEA" w:rsidRDefault="00BC4933" w:rsidP="00BC4933">
      <w:pPr>
        <w:pStyle w:val="PL"/>
        <w:rPr>
          <w:lang w:val="fr-FR" w:eastAsia="zh-CN"/>
        </w:rPr>
      </w:pPr>
      <w:r w:rsidRPr="009A3EEA">
        <w:t xml:space="preserve">    $ref: 'TS29505_Subscription_Data.yaml#/paths/~1subscription-data~1%7BueId%7D~1operator-determined-barring-data'</w:t>
      </w:r>
    </w:p>
    <w:p w14:paraId="750339E7" w14:textId="77777777" w:rsidR="00BC4933" w:rsidRPr="009A3EEA" w:rsidRDefault="00BC4933" w:rsidP="00BC4933">
      <w:pPr>
        <w:pStyle w:val="PL"/>
        <w:rPr>
          <w:lang w:val="fr-FR"/>
        </w:rPr>
      </w:pPr>
      <w:r w:rsidRPr="009A3EEA">
        <w:t xml:space="preserve">  /subscription-data/{ueId}/nidd-authorization-data:</w:t>
      </w:r>
    </w:p>
    <w:p w14:paraId="17D14CD4" w14:textId="77777777" w:rsidR="00BC4933" w:rsidRPr="009A3EEA" w:rsidRDefault="00BC4933" w:rsidP="00BC4933">
      <w:pPr>
        <w:pStyle w:val="PL"/>
        <w:rPr>
          <w:lang w:val="fr-FR" w:eastAsia="zh-CN"/>
        </w:rPr>
      </w:pPr>
      <w:r w:rsidRPr="009A3EEA">
        <w:t xml:space="preserve">    $ref: 'TS29505_Subscription_Data.yaml#/paths/~1subscription-data~1%7BueId%7D~1nidd-authorization-data'</w:t>
      </w:r>
    </w:p>
    <w:p w14:paraId="537D28DF" w14:textId="77777777" w:rsidR="00BC4933" w:rsidRPr="009A3EEA" w:rsidRDefault="00BC4933" w:rsidP="00BC4933">
      <w:pPr>
        <w:pStyle w:val="PL"/>
        <w:rPr>
          <w:lang w:val="fr-FR"/>
        </w:rPr>
      </w:pPr>
      <w:r w:rsidRPr="009A3EEA">
        <w:t xml:space="preserve">  /subscription-data/{ueId}/service-specific-authorization-data/{serviceType}:</w:t>
      </w:r>
    </w:p>
    <w:p w14:paraId="0395D446" w14:textId="77777777" w:rsidR="00BC4933" w:rsidRPr="009A3EEA" w:rsidRDefault="00BC4933" w:rsidP="00BC4933">
      <w:pPr>
        <w:pStyle w:val="PL"/>
        <w:rPr>
          <w:lang w:val="fr-FR" w:eastAsia="zh-CN"/>
        </w:rPr>
      </w:pPr>
      <w:r w:rsidRPr="009A3EEA">
        <w:t xml:space="preserve">    $ref: 'TS29505_Subscription_Data.yaml#/paths/~1subscription-data~1%7BueId%7D~1service-specific-authorization-data~1%7BserviceType%7D'</w:t>
      </w:r>
    </w:p>
    <w:p w14:paraId="25FD2C11" w14:textId="77777777" w:rsidR="00BC4933" w:rsidRPr="009A3EEA" w:rsidRDefault="00BC4933" w:rsidP="00BC4933">
      <w:pPr>
        <w:pStyle w:val="PL"/>
        <w:rPr>
          <w:lang w:val="fr-FR"/>
        </w:rPr>
      </w:pPr>
      <w:r w:rsidRPr="009A3EEA">
        <w:t xml:space="preserve">  /subscription-data/{ueId}/v2x-data:</w:t>
      </w:r>
    </w:p>
    <w:p w14:paraId="7C904936" w14:textId="77777777" w:rsidR="00BC4933" w:rsidRPr="009A3EEA" w:rsidRDefault="00BC4933" w:rsidP="00BC4933">
      <w:pPr>
        <w:pStyle w:val="PL"/>
        <w:rPr>
          <w:lang w:val="fr-FR" w:eastAsia="zh-CN"/>
        </w:rPr>
      </w:pPr>
      <w:r w:rsidRPr="009A3EEA">
        <w:t xml:space="preserve">    $ref: 'TS29505_Subscription_Data.yaml#/paths/~1subscription-data~1%7BueId%7D~1v2x-data'</w:t>
      </w:r>
    </w:p>
    <w:p w14:paraId="46558FEF" w14:textId="77777777" w:rsidR="00BC4933" w:rsidRPr="009A3EEA" w:rsidRDefault="00BC4933" w:rsidP="00BC4933">
      <w:pPr>
        <w:pStyle w:val="PL"/>
        <w:rPr>
          <w:lang w:val="fr-FR"/>
        </w:rPr>
      </w:pPr>
      <w:r w:rsidRPr="009A3EEA">
        <w:t xml:space="preserve">  /subscription-data/{ueId}/pp-profile-data:</w:t>
      </w:r>
    </w:p>
    <w:p w14:paraId="5B7F8C47" w14:textId="77777777" w:rsidR="00BC4933" w:rsidRPr="009A3EEA" w:rsidRDefault="00BC4933" w:rsidP="00BC4933">
      <w:pPr>
        <w:pStyle w:val="PL"/>
        <w:rPr>
          <w:lang w:val="fr-FR"/>
        </w:rPr>
      </w:pPr>
      <w:r w:rsidRPr="009A3EEA">
        <w:rPr>
          <w:lang w:val="fr-FR"/>
        </w:rPr>
        <w:t xml:space="preserve">    $ref: 'TS29505_Subscription_Data.yaml#/paths/~1subscription-data~1%7BueId%7D~1pp-profile-data'</w:t>
      </w:r>
    </w:p>
    <w:p w14:paraId="4735726F" w14:textId="77777777" w:rsidR="00BC4933" w:rsidRPr="009A3EEA" w:rsidRDefault="00BC4933" w:rsidP="00BC4933">
      <w:pPr>
        <w:pStyle w:val="PL"/>
        <w:rPr>
          <w:lang w:val="fr-FR"/>
        </w:rPr>
      </w:pPr>
      <w:r w:rsidRPr="009A3EEA">
        <w:t xml:space="preserve">  /subscription-data/{ueId}/coverage-restriction-data:</w:t>
      </w:r>
    </w:p>
    <w:p w14:paraId="6873E2B7" w14:textId="77777777" w:rsidR="00BC4933" w:rsidRPr="009A3EEA" w:rsidRDefault="00BC4933" w:rsidP="00BC4933">
      <w:pPr>
        <w:pStyle w:val="PL"/>
        <w:rPr>
          <w:lang w:val="fr-FR" w:eastAsia="zh-CN"/>
        </w:rPr>
      </w:pPr>
      <w:r w:rsidRPr="009A3EEA">
        <w:t xml:space="preserve">    $ref: 'TS29505_Subscription_Data.yaml#/paths/~1subscription-data~1%7BueId%7D~1coverage-restriction-data'</w:t>
      </w:r>
    </w:p>
    <w:p w14:paraId="40CD70E1" w14:textId="77777777" w:rsidR="00BC4933" w:rsidRPr="009A3EEA" w:rsidRDefault="00BC4933" w:rsidP="00BC4933">
      <w:pPr>
        <w:pStyle w:val="PL"/>
        <w:rPr>
          <w:lang w:val="fr-FR"/>
        </w:rPr>
      </w:pPr>
      <w:r w:rsidRPr="009A3EEA">
        <w:t xml:space="preserve">  /subscription-data/group-data/group-identifiers:</w:t>
      </w:r>
    </w:p>
    <w:p w14:paraId="24703EE2" w14:textId="77777777" w:rsidR="00BC4933" w:rsidRPr="009A3EEA" w:rsidRDefault="00BC4933" w:rsidP="00BC4933">
      <w:pPr>
        <w:pStyle w:val="PL"/>
        <w:rPr>
          <w:lang w:val="fr-FR"/>
        </w:rPr>
      </w:pPr>
      <w:r w:rsidRPr="009A3EEA">
        <w:t xml:space="preserve">    $ref: 'TS29505_Subscription_Data.yaml#/paths/~1subscription-data~1group-data~1group-identifiers'</w:t>
      </w:r>
    </w:p>
    <w:p w14:paraId="01292119" w14:textId="77777777" w:rsidR="00BC4933" w:rsidRPr="009A3EEA" w:rsidRDefault="00BC4933" w:rsidP="00BC4933">
      <w:pPr>
        <w:pStyle w:val="PL"/>
        <w:rPr>
          <w:lang w:val="fr-FR"/>
        </w:rPr>
      </w:pPr>
      <w:r w:rsidRPr="009A3EEA">
        <w:t xml:space="preserve">  /subscription-data/{ueId}/prose-data:</w:t>
      </w:r>
    </w:p>
    <w:p w14:paraId="21E76A04" w14:textId="77777777" w:rsidR="00BC4933" w:rsidRPr="009A3EEA" w:rsidRDefault="00BC4933" w:rsidP="00BC4933">
      <w:pPr>
        <w:pStyle w:val="PL"/>
        <w:rPr>
          <w:lang w:val="fr-FR"/>
        </w:rPr>
      </w:pPr>
      <w:r w:rsidRPr="009A3EEA">
        <w:t xml:space="preserve">    $ref: 'TS29505_Subscription_Data.yaml#/paths/~1subscription-data~1%7BueId%7D~1prose-data'</w:t>
      </w:r>
    </w:p>
    <w:p w14:paraId="45DADC31" w14:textId="77777777" w:rsidR="00BC4933" w:rsidRPr="009A3EEA" w:rsidRDefault="00BC4933" w:rsidP="00BC4933">
      <w:pPr>
        <w:pStyle w:val="PL"/>
        <w:rPr>
          <w:lang w:val="fr-FR"/>
        </w:rPr>
      </w:pPr>
      <w:r w:rsidRPr="009A3EEA">
        <w:t xml:space="preserve">  /subscription-data/{ueId}/pp-data-store:</w:t>
      </w:r>
    </w:p>
    <w:p w14:paraId="783E26BE" w14:textId="77777777" w:rsidR="00BC4933" w:rsidRPr="009A3EEA" w:rsidRDefault="00BC4933" w:rsidP="00BC4933">
      <w:pPr>
        <w:pStyle w:val="PL"/>
        <w:rPr>
          <w:lang w:val="fr-FR" w:eastAsia="zh-CN"/>
        </w:rPr>
      </w:pPr>
      <w:r w:rsidRPr="009A3EEA">
        <w:t xml:space="preserve">    $ref: 'TS29505_Subscription_Data.yaml#/paths/~1subscription-data~1%7BueId%7D~1pp-data-store'</w:t>
      </w:r>
    </w:p>
    <w:p w14:paraId="03612E94" w14:textId="77777777" w:rsidR="00BC4933" w:rsidRPr="009A3EEA" w:rsidRDefault="00BC4933" w:rsidP="00BC4933">
      <w:pPr>
        <w:pStyle w:val="PL"/>
        <w:rPr>
          <w:lang w:val="fr-FR"/>
        </w:rPr>
      </w:pPr>
      <w:r w:rsidRPr="009A3EEA">
        <w:t xml:space="preserve">  /subscription-data/{ueId}/context-data/service-specific-authorizations/{serviceType}:</w:t>
      </w:r>
    </w:p>
    <w:p w14:paraId="42449871" w14:textId="77777777" w:rsidR="00BC4933" w:rsidRPr="009A3EEA" w:rsidRDefault="00BC4933" w:rsidP="00BC4933">
      <w:pPr>
        <w:pStyle w:val="PL"/>
        <w:rPr>
          <w:lang w:val="fr-FR" w:eastAsia="zh-CN"/>
        </w:rPr>
      </w:pPr>
      <w:r w:rsidRPr="009A3EEA">
        <w:t xml:space="preserve">    $ref: 'TS29505_Subscription_Data.yaml#/paths/~1subscription-data~1%7BueId%7D~1context-data~1service-specific-authorizations~1%7BserviceType%7D'</w:t>
      </w:r>
    </w:p>
    <w:p w14:paraId="5C98F520" w14:textId="77777777" w:rsidR="00BC4933" w:rsidRPr="009A3EEA" w:rsidRDefault="00BC4933" w:rsidP="00BC4933">
      <w:pPr>
        <w:pStyle w:val="PL"/>
        <w:rPr>
          <w:lang w:val="fr-FR"/>
        </w:rPr>
      </w:pPr>
      <w:r w:rsidRPr="009A3EEA">
        <w:t xml:space="preserve">  /subscription-data/{ueId}/5mbs-data:</w:t>
      </w:r>
    </w:p>
    <w:p w14:paraId="7300B0CD" w14:textId="77777777" w:rsidR="00BC4933" w:rsidRPr="009A3EEA" w:rsidRDefault="00BC4933" w:rsidP="00BC4933">
      <w:pPr>
        <w:pStyle w:val="PL"/>
        <w:rPr>
          <w:lang w:val="fr-FR" w:eastAsia="zh-CN"/>
        </w:rPr>
      </w:pPr>
      <w:r w:rsidRPr="009A3EEA">
        <w:t xml:space="preserve">    $ref: 'TS29505_Subscription_Data.yaml#/paths/~1subscription-data~1%7BueId%7D~15mbs-data'</w:t>
      </w:r>
    </w:p>
    <w:p w14:paraId="7C8BA30D" w14:textId="77777777" w:rsidR="00BC4933" w:rsidRPr="009A3EEA" w:rsidRDefault="00BC4933" w:rsidP="00BC4933">
      <w:pPr>
        <w:pStyle w:val="PL"/>
        <w:rPr>
          <w:lang w:val="fr-FR"/>
        </w:rPr>
      </w:pPr>
      <w:r w:rsidRPr="009A3EEA">
        <w:t xml:space="preserve">  /subscription-data/{ueId}/uc-data:</w:t>
      </w:r>
    </w:p>
    <w:p w14:paraId="13FB3039" w14:textId="77777777" w:rsidR="00BC4933" w:rsidRPr="009A3EEA" w:rsidRDefault="00BC4933" w:rsidP="00BC4933">
      <w:pPr>
        <w:pStyle w:val="PL"/>
        <w:rPr>
          <w:lang w:eastAsia="zh-CN"/>
        </w:rPr>
      </w:pPr>
      <w:r w:rsidRPr="009A3EEA">
        <w:t xml:space="preserve">    $ref: 'TS29505_Subscription_Data.yaml#/paths/~1subscription-data~1%7BueId%7D~1uc-data'</w:t>
      </w:r>
    </w:p>
    <w:p w14:paraId="2675AFFC" w14:textId="77777777" w:rsidR="00BC4933" w:rsidRPr="009A3EEA" w:rsidRDefault="00BC4933" w:rsidP="00BC4933">
      <w:pPr>
        <w:pStyle w:val="PL"/>
        <w:rPr>
          <w:lang w:val="fr-FR"/>
        </w:rPr>
      </w:pPr>
      <w:r w:rsidRPr="009A3EEA">
        <w:lastRenderedPageBreak/>
        <w:t xml:space="preserve">  /subscription-data/{ueId}/time-sync-data:</w:t>
      </w:r>
    </w:p>
    <w:p w14:paraId="0BED0FA5" w14:textId="77777777" w:rsidR="00BC4933" w:rsidRPr="009A3EEA" w:rsidRDefault="00BC4933" w:rsidP="00BC4933">
      <w:pPr>
        <w:pStyle w:val="PL"/>
        <w:rPr>
          <w:lang w:val="fr-FR" w:eastAsia="zh-CN"/>
        </w:rPr>
      </w:pPr>
      <w:r w:rsidRPr="009A3EEA">
        <w:t xml:space="preserve">    $ref: 'TS29505_Subscription_Data.yaml#/paths/~1subscription-data~1%7BueId%7D~1time-sync-data'</w:t>
      </w:r>
    </w:p>
    <w:p w14:paraId="207DF028" w14:textId="77777777" w:rsidR="00BC4933" w:rsidRPr="009A3EEA" w:rsidRDefault="00BC4933" w:rsidP="00BC4933">
      <w:pPr>
        <w:pStyle w:val="PL"/>
        <w:rPr>
          <w:lang w:val="fr-FR"/>
        </w:rPr>
      </w:pPr>
      <w:r w:rsidRPr="009A3EEA">
        <w:t xml:space="preserve">  /subscription-data/{ueId}/ranging-slpos-data:</w:t>
      </w:r>
    </w:p>
    <w:p w14:paraId="1A72DF63" w14:textId="77777777" w:rsidR="00BC4933" w:rsidRPr="009A3EEA" w:rsidRDefault="00BC4933" w:rsidP="00BC4933">
      <w:pPr>
        <w:pStyle w:val="PL"/>
      </w:pPr>
      <w:r w:rsidRPr="009A3EEA">
        <w:t xml:space="preserve">    $ref: 'TS29505_Subscription_Data.yaml#/paths/~1subscription-data~1%7BueId%7D~1ranging-slpos-data'</w:t>
      </w:r>
    </w:p>
    <w:p w14:paraId="43F09CED" w14:textId="77777777" w:rsidR="00BC4933" w:rsidRPr="009A3EEA" w:rsidRDefault="00BC4933" w:rsidP="00BC4933">
      <w:pPr>
        <w:pStyle w:val="PL"/>
        <w:rPr>
          <w:lang w:val="fr-FR"/>
        </w:rPr>
      </w:pPr>
      <w:r w:rsidRPr="009A3EEA">
        <w:t xml:space="preserve">  /subscription-data/{ueId}/</w:t>
      </w:r>
      <w:r w:rsidRPr="009A3EEA">
        <w:rPr>
          <w:rFonts w:eastAsia="DengXian"/>
          <w:lang w:val="en-US"/>
        </w:rPr>
        <w:t>a2x-data</w:t>
      </w:r>
      <w:r w:rsidRPr="009A3EEA">
        <w:t>:</w:t>
      </w:r>
    </w:p>
    <w:p w14:paraId="00C10046" w14:textId="77777777" w:rsidR="00BC4933" w:rsidRPr="009A3EEA" w:rsidRDefault="00BC4933" w:rsidP="00BC4933">
      <w:pPr>
        <w:pStyle w:val="PL"/>
      </w:pPr>
      <w:r w:rsidRPr="009A3EEA">
        <w:t xml:space="preserve">    $ref: 'TS29505_Subscription_Data.yaml#/paths/~1subscription-data~1%7BueId%7D~1</w:t>
      </w:r>
      <w:r w:rsidRPr="009A3EEA">
        <w:rPr>
          <w:rFonts w:eastAsia="DengXian"/>
          <w:lang w:val="en-US"/>
        </w:rPr>
        <w:t>a2x-data</w:t>
      </w:r>
      <w:r w:rsidRPr="009A3EEA">
        <w:t>'</w:t>
      </w:r>
    </w:p>
    <w:p w14:paraId="07343E8C" w14:textId="77777777" w:rsidR="00BC4933" w:rsidRPr="009A3EEA" w:rsidRDefault="00BC4933" w:rsidP="00BC4933">
      <w:pPr>
        <w:pStyle w:val="PL"/>
      </w:pPr>
      <w:r w:rsidRPr="009A3EEA">
        <w:t xml:space="preserve">  /subscription-data/{ueId}/</w:t>
      </w:r>
      <w:r>
        <w:t>rangingsl</w:t>
      </w:r>
      <w:r w:rsidRPr="009A3EEA">
        <w:t>-privacy-data:</w:t>
      </w:r>
    </w:p>
    <w:p w14:paraId="7A502E6A" w14:textId="77777777" w:rsidR="00BC4933" w:rsidRPr="00213EA6" w:rsidRDefault="00BC4933" w:rsidP="00BC4933">
      <w:pPr>
        <w:pStyle w:val="PL"/>
        <w:rPr>
          <w:lang w:val="fr-FR"/>
        </w:rPr>
      </w:pPr>
      <w:r w:rsidRPr="009A3EEA">
        <w:t xml:space="preserve">    $ref: 'TS29505_Subscription_Data.yaml#/paths/~1subscription-data~1%7BueId%7D~1</w:t>
      </w:r>
      <w:r>
        <w:t>rangingsl</w:t>
      </w:r>
      <w:r w:rsidRPr="009A3EEA">
        <w:t>-privacy-data'</w:t>
      </w:r>
    </w:p>
    <w:p w14:paraId="71118EA1" w14:textId="77777777" w:rsidR="00BC4933" w:rsidRPr="009A3EEA" w:rsidRDefault="00BC4933" w:rsidP="00BC4933">
      <w:pPr>
        <w:pStyle w:val="PL"/>
      </w:pPr>
      <w:r w:rsidRPr="009A3EEA">
        <w:t xml:space="preserve">  /policy-data/</w:t>
      </w:r>
      <w:r w:rsidRPr="009A3EEA">
        <w:rPr>
          <w:lang w:eastAsia="zh-CN"/>
        </w:rPr>
        <w:t>ues/</w:t>
      </w:r>
      <w:r w:rsidRPr="009A3EEA">
        <w:t>{ueId}:</w:t>
      </w:r>
    </w:p>
    <w:p w14:paraId="4999B14C" w14:textId="77777777" w:rsidR="00BC4933" w:rsidRPr="009A3EEA" w:rsidRDefault="00BC4933" w:rsidP="00BC4933">
      <w:pPr>
        <w:pStyle w:val="PL"/>
        <w:rPr>
          <w:lang w:val="fr-FR" w:eastAsia="zh-CN"/>
        </w:rPr>
      </w:pPr>
      <w:r w:rsidRPr="009A3EEA">
        <w:t xml:space="preserve">    $ref: 'TS29519_Policy_Data.yaml#/paths/~1policy-data~1ues~1%7BueId%7D'</w:t>
      </w:r>
    </w:p>
    <w:p w14:paraId="28337F5C" w14:textId="77777777" w:rsidR="00BC4933" w:rsidRPr="009A3EEA" w:rsidRDefault="00BC4933" w:rsidP="00BC4933">
      <w:pPr>
        <w:pStyle w:val="PL"/>
      </w:pPr>
      <w:r w:rsidRPr="009A3EEA">
        <w:t xml:space="preserve">  /policy-data/</w:t>
      </w:r>
      <w:r w:rsidRPr="009A3EEA">
        <w:rPr>
          <w:lang w:eastAsia="zh-CN"/>
        </w:rPr>
        <w:t>ues/</w:t>
      </w:r>
      <w:r w:rsidRPr="009A3EEA">
        <w:t>{ueId}/am-data:</w:t>
      </w:r>
    </w:p>
    <w:p w14:paraId="5AA9C297" w14:textId="77777777" w:rsidR="00BC4933" w:rsidRPr="009A3EEA" w:rsidRDefault="00BC4933" w:rsidP="00BC4933">
      <w:pPr>
        <w:pStyle w:val="PL"/>
        <w:rPr>
          <w:lang w:val="fr-FR"/>
        </w:rPr>
      </w:pPr>
      <w:r w:rsidRPr="009A3EEA">
        <w:t xml:space="preserve">    $ref: 'TS29519_Policy_Data.yaml#/paths/~1policy-data~1ues~1%7BueId%7D~1am-data'</w:t>
      </w:r>
    </w:p>
    <w:p w14:paraId="3D9AF059" w14:textId="77777777" w:rsidR="00BC4933" w:rsidRPr="009A3EEA" w:rsidRDefault="00BC4933" w:rsidP="00BC4933">
      <w:pPr>
        <w:pStyle w:val="PL"/>
      </w:pPr>
      <w:r w:rsidRPr="009A3EEA">
        <w:t xml:space="preserve">  /policy-data/</w:t>
      </w:r>
      <w:r w:rsidRPr="009A3EEA">
        <w:rPr>
          <w:lang w:eastAsia="zh-CN"/>
        </w:rPr>
        <w:t>ues/</w:t>
      </w:r>
      <w:r w:rsidRPr="009A3EEA">
        <w:t>{ueId</w:t>
      </w:r>
      <w:r w:rsidRPr="009A3EEA">
        <w:rPr>
          <w:lang w:val="fr-FR"/>
        </w:rPr>
        <w:t>}/ue-policy-set:</w:t>
      </w:r>
    </w:p>
    <w:p w14:paraId="7C0369D5" w14:textId="77777777" w:rsidR="00BC4933" w:rsidRPr="009A3EEA" w:rsidRDefault="00BC4933" w:rsidP="00BC4933">
      <w:pPr>
        <w:pStyle w:val="PL"/>
        <w:rPr>
          <w:lang w:val="fr-FR"/>
        </w:rPr>
      </w:pPr>
      <w:r w:rsidRPr="009A3EEA">
        <w:t xml:space="preserve">    $ref: 'TS29519_Policy_Data.yaml#/paths/~1policy-data~1ues~1%7BueId%7D~1ue-policy-set'</w:t>
      </w:r>
    </w:p>
    <w:p w14:paraId="2A0018FA" w14:textId="77777777" w:rsidR="00BC4933" w:rsidRPr="009A3EEA" w:rsidRDefault="00BC4933" w:rsidP="00BC4933">
      <w:pPr>
        <w:pStyle w:val="PL"/>
      </w:pPr>
      <w:r w:rsidRPr="009A3EEA">
        <w:t xml:space="preserve">  /policy-data/</w:t>
      </w:r>
      <w:r w:rsidRPr="009A3EEA">
        <w:rPr>
          <w:lang w:eastAsia="zh-CN"/>
        </w:rPr>
        <w:t>ues/</w:t>
      </w:r>
      <w:r w:rsidRPr="009A3EEA">
        <w:t>{ueId</w:t>
      </w:r>
      <w:r w:rsidRPr="009A3EEA">
        <w:rPr>
          <w:lang w:val="fr-FR"/>
        </w:rPr>
        <w:t>}/sm-data:</w:t>
      </w:r>
    </w:p>
    <w:p w14:paraId="60CAE764" w14:textId="77777777" w:rsidR="00BC4933" w:rsidRPr="009A3EEA" w:rsidRDefault="00BC4933" w:rsidP="00BC4933">
      <w:pPr>
        <w:pStyle w:val="PL"/>
        <w:rPr>
          <w:lang w:val="fr-FR"/>
        </w:rPr>
      </w:pPr>
      <w:r w:rsidRPr="009A3EEA">
        <w:t xml:space="preserve">    $ref: 'TS29519_Policy_Data.yaml#/paths/~1policy-data~1ues~1%7BueId%7D~1sm-data'</w:t>
      </w:r>
    </w:p>
    <w:p w14:paraId="631BC67C" w14:textId="77777777" w:rsidR="00BC4933" w:rsidRPr="009A3EEA" w:rsidRDefault="00BC4933" w:rsidP="00BC4933">
      <w:pPr>
        <w:pStyle w:val="PL"/>
      </w:pPr>
      <w:r w:rsidRPr="009A3EEA">
        <w:t xml:space="preserve">  /policy-data/</w:t>
      </w:r>
      <w:r w:rsidRPr="009A3EEA">
        <w:rPr>
          <w:lang w:eastAsia="zh-CN"/>
        </w:rPr>
        <w:t>ues/</w:t>
      </w:r>
      <w:r w:rsidRPr="009A3EEA">
        <w:t>{ueId</w:t>
      </w:r>
      <w:r w:rsidRPr="009A3EEA">
        <w:rPr>
          <w:lang w:val="fr-FR"/>
        </w:rPr>
        <w:t>}/sm-data/{usageMonId}:</w:t>
      </w:r>
    </w:p>
    <w:p w14:paraId="3B9A771D" w14:textId="77777777" w:rsidR="00BC4933" w:rsidRPr="009A3EEA" w:rsidRDefault="00BC4933" w:rsidP="00BC4933">
      <w:pPr>
        <w:pStyle w:val="PL"/>
        <w:rPr>
          <w:lang w:val="fr-FR"/>
        </w:rPr>
      </w:pPr>
      <w:r w:rsidRPr="009A3EEA">
        <w:t xml:space="preserve">    $ref: 'TS29519_Policy_Data.yaml#/paths/~1policy-data~1ues~1%7BueId%7D~1sm-data~1%7BusageMonId%7D'</w:t>
      </w:r>
    </w:p>
    <w:p w14:paraId="2FD854E0" w14:textId="77777777" w:rsidR="00BC4933" w:rsidRPr="009A3EEA" w:rsidRDefault="00BC4933" w:rsidP="00BC4933">
      <w:pPr>
        <w:pStyle w:val="PL"/>
      </w:pPr>
      <w:r w:rsidRPr="009A3EEA">
        <w:t xml:space="preserve">  /policy-data/sponsor-connectivity-data/{sponsorId}:</w:t>
      </w:r>
    </w:p>
    <w:p w14:paraId="193CD7D7" w14:textId="77777777" w:rsidR="00BC4933" w:rsidRPr="009A3EEA" w:rsidRDefault="00BC4933" w:rsidP="00BC4933">
      <w:pPr>
        <w:pStyle w:val="PL"/>
        <w:rPr>
          <w:lang w:val="fr-FR"/>
        </w:rPr>
      </w:pPr>
      <w:r w:rsidRPr="009A3EEA">
        <w:t xml:space="preserve">    $ref: 'TS29519_Policy_Data.yaml#/paths/~1policy-data~1sponsor-connectivity-data~1%7BsponsorId%7D'</w:t>
      </w:r>
    </w:p>
    <w:p w14:paraId="4E310B00" w14:textId="77777777" w:rsidR="00BC4933" w:rsidRPr="009A3EEA" w:rsidRDefault="00BC4933" w:rsidP="00BC4933">
      <w:pPr>
        <w:pStyle w:val="PL"/>
      </w:pPr>
      <w:r w:rsidRPr="009A3EEA">
        <w:t xml:space="preserve">  /policy-data/bdt</w:t>
      </w:r>
      <w:r w:rsidRPr="009A3EEA">
        <w:rPr>
          <w:lang w:val="fr-FR"/>
        </w:rPr>
        <w:t>-data:</w:t>
      </w:r>
    </w:p>
    <w:p w14:paraId="4A7FEC2C" w14:textId="77777777" w:rsidR="00BC4933" w:rsidRPr="009A3EEA" w:rsidRDefault="00BC4933" w:rsidP="00BC4933">
      <w:pPr>
        <w:pStyle w:val="PL"/>
      </w:pPr>
      <w:r w:rsidRPr="009A3EEA">
        <w:rPr>
          <w:lang w:val="fr-FR"/>
        </w:rPr>
        <w:t xml:space="preserve">    $ref: 'TS29519_Policy_Data.</w:t>
      </w:r>
      <w:r w:rsidRPr="009A3EEA">
        <w:t>yaml#/</w:t>
      </w:r>
      <w:r w:rsidRPr="009A3EEA">
        <w:rPr>
          <w:lang w:val="fr-FR"/>
        </w:rPr>
        <w:t>paths/~1</w:t>
      </w:r>
      <w:r w:rsidRPr="009A3EEA">
        <w:t>policy-data~1bdt-data'</w:t>
      </w:r>
    </w:p>
    <w:p w14:paraId="2894206A" w14:textId="77777777" w:rsidR="00BC4933" w:rsidRPr="009A3EEA" w:rsidRDefault="00BC4933" w:rsidP="00BC4933">
      <w:pPr>
        <w:pStyle w:val="PL"/>
      </w:pPr>
      <w:r w:rsidRPr="009A3EEA">
        <w:t xml:space="preserve">  /policy-data/bdt-data/{bdtReferenceId}:</w:t>
      </w:r>
    </w:p>
    <w:p w14:paraId="55AC4079" w14:textId="77777777" w:rsidR="00BC4933" w:rsidRPr="009A3EEA" w:rsidRDefault="00BC4933" w:rsidP="00BC4933">
      <w:pPr>
        <w:pStyle w:val="PL"/>
        <w:rPr>
          <w:lang w:val="fr-FR"/>
        </w:rPr>
      </w:pPr>
      <w:r w:rsidRPr="009A3EEA">
        <w:rPr>
          <w:lang w:val="fr-FR"/>
        </w:rPr>
        <w:t xml:space="preserve">    $ref: 'TS29519_Policy_Data.yaml#/paths/~1policy-data~1bdt-data~1%7BbdtReferenceId%7D'</w:t>
      </w:r>
    </w:p>
    <w:p w14:paraId="4C32441D" w14:textId="77777777" w:rsidR="00BC4933" w:rsidRPr="009A3EEA" w:rsidRDefault="00BC4933" w:rsidP="00BC4933">
      <w:pPr>
        <w:pStyle w:val="PL"/>
      </w:pPr>
      <w:r w:rsidRPr="009A3EEA">
        <w:t xml:space="preserve">  /policy-data/subs-to-notify:</w:t>
      </w:r>
    </w:p>
    <w:p w14:paraId="3F6BE46D" w14:textId="77777777" w:rsidR="00BC4933" w:rsidRPr="009A3EEA" w:rsidRDefault="00BC4933" w:rsidP="00BC4933">
      <w:pPr>
        <w:pStyle w:val="PL"/>
        <w:rPr>
          <w:lang w:val="fr-FR"/>
        </w:rPr>
      </w:pPr>
      <w:r w:rsidRPr="009A3EEA">
        <w:rPr>
          <w:lang w:val="fr-FR"/>
        </w:rPr>
        <w:t xml:space="preserve">    $ref: 'TS29519_Policy_Data.yaml#/paths/~1policy-data~1subs-to-notify'</w:t>
      </w:r>
    </w:p>
    <w:p w14:paraId="292705E9" w14:textId="77777777" w:rsidR="00BC4933" w:rsidRPr="009A3EEA" w:rsidRDefault="00BC4933" w:rsidP="00BC4933">
      <w:pPr>
        <w:pStyle w:val="PL"/>
      </w:pPr>
      <w:r w:rsidRPr="009A3EEA">
        <w:t xml:space="preserve">  /policy-data/subs-to-notify/{subsId}:</w:t>
      </w:r>
    </w:p>
    <w:p w14:paraId="591A8D17" w14:textId="77777777" w:rsidR="00BC4933" w:rsidRPr="009A3EEA" w:rsidRDefault="00BC4933" w:rsidP="00BC4933">
      <w:pPr>
        <w:pStyle w:val="PL"/>
        <w:rPr>
          <w:lang w:val="fr-FR"/>
        </w:rPr>
      </w:pPr>
      <w:r w:rsidRPr="009A3EEA">
        <w:rPr>
          <w:lang w:val="fr-FR"/>
        </w:rPr>
        <w:t xml:space="preserve">    $ref: 'TS29519_Policy_Data.yaml#/paths/~1policy-data~1subs-to-notify~1%7BsubsId%7D'</w:t>
      </w:r>
    </w:p>
    <w:p w14:paraId="6AA39633" w14:textId="77777777" w:rsidR="00BC4933" w:rsidRPr="009A3EEA" w:rsidRDefault="00BC4933" w:rsidP="00BC4933">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0C6237B" w14:textId="77777777" w:rsidR="00BC4933" w:rsidRPr="009A3EEA" w:rsidRDefault="00BC4933" w:rsidP="00BC4933">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C4BF04F" w14:textId="77777777" w:rsidR="00BC4933" w:rsidRPr="009A3EEA" w:rsidRDefault="00BC4933" w:rsidP="00BC4933">
      <w:pPr>
        <w:pStyle w:val="PL"/>
      </w:pPr>
      <w:r w:rsidRPr="009A3EEA">
        <w:t xml:space="preserve">  /application-data/pfds:</w:t>
      </w:r>
    </w:p>
    <w:p w14:paraId="384F039B" w14:textId="77777777" w:rsidR="00BC4933" w:rsidRPr="009A3EEA" w:rsidRDefault="00BC4933" w:rsidP="00BC4933">
      <w:pPr>
        <w:pStyle w:val="PL"/>
        <w:rPr>
          <w:lang w:val="fr-FR"/>
        </w:rPr>
      </w:pPr>
      <w:r w:rsidRPr="009A3EEA">
        <w:rPr>
          <w:lang w:val="fr-FR"/>
        </w:rPr>
        <w:t xml:space="preserve">    $ref: 'TS29519_Application_Data.yaml#/paths/~1application-data~1pfds'</w:t>
      </w:r>
    </w:p>
    <w:p w14:paraId="4A4A235B" w14:textId="77777777" w:rsidR="00BC4933" w:rsidRPr="009A3EEA" w:rsidRDefault="00BC4933" w:rsidP="00BC4933">
      <w:pPr>
        <w:pStyle w:val="PL"/>
      </w:pPr>
      <w:r w:rsidRPr="009A3EEA">
        <w:t xml:space="preserve">  /application-data/pfds/{app</w:t>
      </w:r>
      <w:r w:rsidRPr="009A3EEA">
        <w:rPr>
          <w:lang w:eastAsia="zh-CN"/>
        </w:rPr>
        <w:t>Id</w:t>
      </w:r>
      <w:r w:rsidRPr="009A3EEA">
        <w:t>}:</w:t>
      </w:r>
    </w:p>
    <w:p w14:paraId="193B2FEE" w14:textId="77777777" w:rsidR="00BC4933" w:rsidRPr="009A3EEA" w:rsidRDefault="00BC4933" w:rsidP="00BC4933">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0EAA7716" w14:textId="77777777" w:rsidR="00BC4933" w:rsidRPr="009A3EEA" w:rsidRDefault="00BC4933" w:rsidP="00BC4933">
      <w:pPr>
        <w:pStyle w:val="PL"/>
      </w:pPr>
      <w:r w:rsidRPr="009A3EEA">
        <w:t xml:space="preserve">  /application-data/influenceData:</w:t>
      </w:r>
    </w:p>
    <w:p w14:paraId="3CA72E41"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74A65458"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2BFEA0EB" w14:textId="77777777" w:rsidR="00BC4933" w:rsidRPr="009A3EEA" w:rsidRDefault="00BC4933" w:rsidP="00BC4933">
      <w:pPr>
        <w:pStyle w:val="PL"/>
      </w:pPr>
      <w:r w:rsidRPr="009A3EEA">
        <w:t xml:space="preserve">  /application-data/influenceData/{influenceId}:</w:t>
      </w:r>
    </w:p>
    <w:p w14:paraId="62700F0B" w14:textId="77777777" w:rsidR="00BC4933" w:rsidRPr="009A3EEA" w:rsidRDefault="00BC4933" w:rsidP="00BC4933">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7FFDF142"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4C1D7021" w14:textId="77777777" w:rsidR="00BC4933" w:rsidRPr="009A3EEA" w:rsidRDefault="00BC4933" w:rsidP="00BC4933">
      <w:pPr>
        <w:pStyle w:val="PL"/>
      </w:pPr>
      <w:r w:rsidRPr="009A3EEA">
        <w:t xml:space="preserve">  /policy-data/plmns/{plmnId</w:t>
      </w:r>
      <w:r w:rsidRPr="009A3EEA">
        <w:rPr>
          <w:lang w:val="fr-FR"/>
        </w:rPr>
        <w:t>}/ue-policy-set:</w:t>
      </w:r>
    </w:p>
    <w:p w14:paraId="20638545" w14:textId="77777777" w:rsidR="00BC4933" w:rsidRPr="009A3EEA" w:rsidRDefault="00BC4933" w:rsidP="00BC4933">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24FC7565" w14:textId="77777777" w:rsidR="00BC4933" w:rsidRPr="009A3EEA" w:rsidRDefault="00BC4933" w:rsidP="00BC4933">
      <w:pPr>
        <w:pStyle w:val="PL"/>
      </w:pPr>
      <w:r w:rsidRPr="009A3EEA">
        <w:t xml:space="preserve">  /application-data/bdtPolicyData:</w:t>
      </w:r>
    </w:p>
    <w:p w14:paraId="0430688E"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5027C04A"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2008B346" w14:textId="77777777" w:rsidR="00BC4933" w:rsidRPr="009A3EEA" w:rsidRDefault="00BC4933" w:rsidP="00BC4933">
      <w:pPr>
        <w:pStyle w:val="PL"/>
      </w:pPr>
      <w:r w:rsidRPr="009A3EEA">
        <w:t xml:space="preserve">  /application-data/bdtPolicyData/{bdtPolicyId}:</w:t>
      </w:r>
    </w:p>
    <w:p w14:paraId="08D2367C"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0380F36A"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0506DE1D" w14:textId="77777777" w:rsidR="00BC4933" w:rsidRPr="009A3EEA" w:rsidRDefault="00BC4933" w:rsidP="00BC4933">
      <w:pPr>
        <w:pStyle w:val="PL"/>
      </w:pPr>
      <w:r w:rsidRPr="009A3EEA">
        <w:t xml:space="preserve">  /application-data/iptvConfigData:</w:t>
      </w:r>
    </w:p>
    <w:p w14:paraId="73839F47"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1B824F18"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71211F90" w14:textId="77777777" w:rsidR="00BC4933" w:rsidRPr="009A3EEA" w:rsidRDefault="00BC4933" w:rsidP="00BC4933">
      <w:pPr>
        <w:pStyle w:val="PL"/>
      </w:pPr>
      <w:r w:rsidRPr="009A3EEA">
        <w:t xml:space="preserve">  /application-data/iptvConfigData/{configurationId}:</w:t>
      </w:r>
    </w:p>
    <w:p w14:paraId="1EC4BAF8"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7C45860B"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12345EEB" w14:textId="77777777" w:rsidR="00BC4933" w:rsidRPr="009A3EEA" w:rsidRDefault="00BC4933" w:rsidP="00BC4933">
      <w:pPr>
        <w:pStyle w:val="PL"/>
      </w:pPr>
      <w:r w:rsidRPr="009A3EEA">
        <w:t xml:space="preserve">  /application-data/serviceParamData:</w:t>
      </w:r>
    </w:p>
    <w:p w14:paraId="7E2A07DA" w14:textId="77777777" w:rsidR="00BC4933" w:rsidRPr="009A3EEA" w:rsidRDefault="00BC4933" w:rsidP="00BC4933">
      <w:pPr>
        <w:pStyle w:val="PL"/>
      </w:pPr>
      <w:r w:rsidRPr="009A3EEA">
        <w:t xml:space="preserve">    $ref: 'TS29519_Application_Data.yaml#/paths/~1application-data~1serviceParamData'</w:t>
      </w:r>
    </w:p>
    <w:p w14:paraId="2D7C3606"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11315987" w14:textId="77777777" w:rsidR="00BC4933" w:rsidRPr="009A3EEA" w:rsidRDefault="00BC4933" w:rsidP="00BC4933">
      <w:pPr>
        <w:pStyle w:val="PL"/>
      </w:pPr>
      <w:r w:rsidRPr="009A3EEA">
        <w:t xml:space="preserve">  /application-data/serviceParamData/{serviceParamId}:</w:t>
      </w:r>
    </w:p>
    <w:p w14:paraId="2D443F40" w14:textId="77777777" w:rsidR="00BC4933" w:rsidRPr="009A3EEA" w:rsidRDefault="00BC4933" w:rsidP="00BC4933">
      <w:pPr>
        <w:pStyle w:val="PL"/>
      </w:pPr>
      <w:r w:rsidRPr="009A3EEA">
        <w:t xml:space="preserve">    $ref: 'TS29519_Application_Data.yaml#/paths/~1application-data~1serviceParamData~1%7BserviceParamId%7D'</w:t>
      </w:r>
    </w:p>
    <w:p w14:paraId="2E3B3E5C"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31D42D88" w14:textId="77777777" w:rsidR="00BC4933" w:rsidRPr="009A3EEA" w:rsidRDefault="00BC4933" w:rsidP="00BC4933">
      <w:pPr>
        <w:pStyle w:val="PL"/>
      </w:pPr>
      <w:r w:rsidRPr="009A3EEA">
        <w:t xml:space="preserve">  /application-data/influenceData/subs</w:t>
      </w:r>
      <w:r w:rsidRPr="009A3EEA">
        <w:rPr>
          <w:lang w:eastAsia="zh-CN"/>
        </w:rPr>
        <w:t>-to-notify</w:t>
      </w:r>
      <w:r w:rsidRPr="009A3EEA">
        <w:t>:</w:t>
      </w:r>
    </w:p>
    <w:p w14:paraId="33E399A4" w14:textId="77777777" w:rsidR="00BC4933" w:rsidRPr="009A3EEA" w:rsidRDefault="00BC4933" w:rsidP="00BC4933">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3D89FD3F" w14:textId="77777777" w:rsidR="00BC4933" w:rsidRPr="009A3EEA" w:rsidRDefault="00BC4933" w:rsidP="00BC4933">
      <w:pPr>
        <w:pStyle w:val="PL"/>
      </w:pPr>
      <w:r w:rsidRPr="009A3EEA">
        <w:lastRenderedPageBreak/>
        <w:t># The path segment is left not following the naming convention as defined in 3GPP TS 29.501 due to backward compatibility consideration.</w:t>
      </w:r>
    </w:p>
    <w:p w14:paraId="71C53D77" w14:textId="77777777" w:rsidR="00BC4933" w:rsidRPr="009A3EEA" w:rsidRDefault="00BC4933" w:rsidP="00BC4933">
      <w:pPr>
        <w:pStyle w:val="PL"/>
      </w:pPr>
      <w:r w:rsidRPr="009A3EEA">
        <w:t xml:space="preserve">  /application-data/influenceData/subs</w:t>
      </w:r>
      <w:r w:rsidRPr="009A3EEA">
        <w:rPr>
          <w:lang w:eastAsia="zh-CN"/>
        </w:rPr>
        <w:t>-to-notify</w:t>
      </w:r>
      <w:r w:rsidRPr="009A3EEA">
        <w:t>/{subscriptionId}:</w:t>
      </w:r>
    </w:p>
    <w:p w14:paraId="36D3E76E" w14:textId="77777777" w:rsidR="00BC4933" w:rsidRPr="009A3EEA" w:rsidRDefault="00BC4933" w:rsidP="00BC4933">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A6241B2" w14:textId="77777777" w:rsidR="00BC4933" w:rsidRPr="009A3EEA" w:rsidRDefault="00BC4933" w:rsidP="00BC4933">
      <w:pPr>
        <w:pStyle w:val="PL"/>
      </w:pPr>
      <w:r w:rsidRPr="009A3EEA">
        <w:t># The path segment is left not following the naming convention as defined in 3GPP TS 29.501 due to backward compatibility consideration.</w:t>
      </w:r>
    </w:p>
    <w:p w14:paraId="267F4898" w14:textId="77777777" w:rsidR="00BC4933" w:rsidRPr="009A3EEA" w:rsidRDefault="00BC4933" w:rsidP="00BC4933">
      <w:pPr>
        <w:pStyle w:val="PL"/>
      </w:pPr>
      <w:r w:rsidRPr="009A3EEA">
        <w:t xml:space="preserve">  /application-data/subs</w:t>
      </w:r>
      <w:r w:rsidRPr="009A3EEA">
        <w:rPr>
          <w:lang w:eastAsia="zh-CN"/>
        </w:rPr>
        <w:t>-to-notify</w:t>
      </w:r>
      <w:r w:rsidRPr="009A3EEA">
        <w:t>:</w:t>
      </w:r>
    </w:p>
    <w:p w14:paraId="7C10BDAA" w14:textId="77777777" w:rsidR="00BC4933" w:rsidRPr="009A3EEA" w:rsidRDefault="00BC4933" w:rsidP="00BC4933">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94929C8" w14:textId="77777777" w:rsidR="00BC4933" w:rsidRPr="009A3EEA" w:rsidRDefault="00BC4933" w:rsidP="00BC4933">
      <w:pPr>
        <w:pStyle w:val="PL"/>
      </w:pPr>
      <w:r w:rsidRPr="009A3EEA">
        <w:t xml:space="preserve">  /application-data/subs</w:t>
      </w:r>
      <w:r w:rsidRPr="009A3EEA">
        <w:rPr>
          <w:lang w:eastAsia="zh-CN"/>
        </w:rPr>
        <w:t>-to-notify</w:t>
      </w:r>
      <w:r w:rsidRPr="009A3EEA">
        <w:t>/{subsId}:</w:t>
      </w:r>
    </w:p>
    <w:p w14:paraId="76D49D6B" w14:textId="77777777" w:rsidR="00BC4933" w:rsidRPr="009A3EEA" w:rsidRDefault="00BC4933" w:rsidP="00BC4933">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55A801D0" w14:textId="77777777" w:rsidR="00BC4933" w:rsidRPr="009A3EEA" w:rsidRDefault="00BC4933" w:rsidP="00BC4933">
      <w:pPr>
        <w:pStyle w:val="PL"/>
      </w:pPr>
      <w:r w:rsidRPr="009A3EEA">
        <w:t xml:space="preserve">  /exposure-data/{ueId}/access-and-mobility-data:</w:t>
      </w:r>
    </w:p>
    <w:p w14:paraId="295A70CA" w14:textId="77777777" w:rsidR="00BC4933" w:rsidRPr="009A3EEA" w:rsidRDefault="00BC4933" w:rsidP="00BC4933">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0DA5C243" w14:textId="77777777" w:rsidR="00BC4933" w:rsidRPr="009A3EEA" w:rsidRDefault="00BC4933" w:rsidP="00BC4933">
      <w:pPr>
        <w:pStyle w:val="PL"/>
      </w:pPr>
      <w:r w:rsidRPr="009A3EEA">
        <w:t xml:space="preserve">  /exposure-data/{ueId}/session-management-data/{pduSessionId}:</w:t>
      </w:r>
    </w:p>
    <w:p w14:paraId="2B1A45C1" w14:textId="77777777" w:rsidR="00BC4933" w:rsidRPr="009A3EEA" w:rsidRDefault="00BC4933" w:rsidP="00BC4933">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29F2C68B" w14:textId="77777777" w:rsidR="00BC4933" w:rsidRPr="009A3EEA" w:rsidRDefault="00BC4933" w:rsidP="00BC4933">
      <w:pPr>
        <w:pStyle w:val="PL"/>
      </w:pPr>
      <w:r w:rsidRPr="009A3EEA">
        <w:t xml:space="preserve">  /exposure-data/subs-to-notify:</w:t>
      </w:r>
    </w:p>
    <w:p w14:paraId="61B79CA2" w14:textId="77777777" w:rsidR="00BC4933" w:rsidRPr="009A3EEA" w:rsidRDefault="00BC4933" w:rsidP="00BC4933">
      <w:pPr>
        <w:pStyle w:val="PL"/>
        <w:rPr>
          <w:lang w:val="fr-FR"/>
        </w:rPr>
      </w:pPr>
      <w:r w:rsidRPr="009A3EEA">
        <w:rPr>
          <w:lang w:val="fr-FR"/>
        </w:rPr>
        <w:t xml:space="preserve">    $ref: 'TS29519_Exposure_Data.yaml#/paths/~1</w:t>
      </w:r>
      <w:r w:rsidRPr="009A3EEA">
        <w:t>exposure</w:t>
      </w:r>
      <w:r w:rsidRPr="009A3EEA">
        <w:rPr>
          <w:lang w:val="fr-FR"/>
        </w:rPr>
        <w:t>-data~1subs-to-notify'</w:t>
      </w:r>
    </w:p>
    <w:p w14:paraId="5C00E065" w14:textId="77777777" w:rsidR="00BC4933" w:rsidRPr="009A3EEA" w:rsidRDefault="00BC4933" w:rsidP="00BC4933">
      <w:pPr>
        <w:pStyle w:val="PL"/>
      </w:pPr>
      <w:r w:rsidRPr="009A3EEA">
        <w:t xml:space="preserve">  /exposure-data/subs-to-notify/{subId}:</w:t>
      </w:r>
    </w:p>
    <w:p w14:paraId="28AD71F6" w14:textId="77777777" w:rsidR="00BC4933" w:rsidRPr="009A3EEA" w:rsidRDefault="00BC4933" w:rsidP="00BC4933">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F9BA18" w14:textId="77777777" w:rsidR="00BC4933" w:rsidRPr="009A3EEA" w:rsidRDefault="00BC4933" w:rsidP="00BC4933">
      <w:pPr>
        <w:pStyle w:val="PL"/>
        <w:rPr>
          <w:lang w:eastAsia="zh-CN"/>
        </w:rPr>
      </w:pPr>
      <w:r w:rsidRPr="009A3EEA">
        <w:rPr>
          <w:rFonts w:hint="eastAsia"/>
          <w:lang w:eastAsia="zh-CN"/>
        </w:rPr>
        <w:t xml:space="preserve"> </w:t>
      </w:r>
      <w:r w:rsidRPr="009A3EEA">
        <w:rPr>
          <w:lang w:eastAsia="zh-CN"/>
        </w:rPr>
        <w:t xml:space="preserve"> /data-restoration-events:</w:t>
      </w:r>
    </w:p>
    <w:p w14:paraId="2764E863" w14:textId="77777777" w:rsidR="00BC4933" w:rsidRPr="009A3EEA" w:rsidRDefault="00BC4933" w:rsidP="00BC4933">
      <w:pPr>
        <w:pStyle w:val="PL"/>
      </w:pPr>
      <w:r w:rsidRPr="009A3EEA">
        <w:t xml:space="preserve">    post:</w:t>
      </w:r>
    </w:p>
    <w:p w14:paraId="6533E43F" w14:textId="77777777" w:rsidR="00BC4933" w:rsidRPr="009A3EEA" w:rsidRDefault="00BC4933" w:rsidP="00BC4933">
      <w:pPr>
        <w:pStyle w:val="PL"/>
      </w:pPr>
      <w:r w:rsidRPr="009A3EEA">
        <w:t xml:space="preserve">    # This is a pseudo operation, clients shall NOT invoke this method!</w:t>
      </w:r>
    </w:p>
    <w:p w14:paraId="12C82D44" w14:textId="77777777" w:rsidR="00BC4933" w:rsidRPr="009A3EEA" w:rsidRDefault="00BC4933" w:rsidP="00BC4933">
      <w:pPr>
        <w:pStyle w:val="PL"/>
      </w:pPr>
      <w:r w:rsidRPr="009A3EEA">
        <w:t xml:space="preserve">      summary: subscribe to data restoration notifications</w:t>
      </w:r>
    </w:p>
    <w:p w14:paraId="247D3E28" w14:textId="77777777" w:rsidR="00BC4933" w:rsidRPr="009A3EEA" w:rsidRDefault="00BC4933" w:rsidP="00BC4933">
      <w:pPr>
        <w:pStyle w:val="PL"/>
      </w:pPr>
      <w:r w:rsidRPr="009A3EEA">
        <w:t xml:space="preserve">      operationId: CreateIndividualSubcription</w:t>
      </w:r>
    </w:p>
    <w:p w14:paraId="73C63DB3" w14:textId="77777777" w:rsidR="00BC4933" w:rsidRPr="009A3EEA" w:rsidRDefault="00BC4933" w:rsidP="00BC4933">
      <w:pPr>
        <w:pStyle w:val="PL"/>
      </w:pPr>
      <w:r w:rsidRPr="009A3EEA">
        <w:t xml:space="preserve">      tags:</w:t>
      </w:r>
    </w:p>
    <w:p w14:paraId="1739EC93" w14:textId="77777777" w:rsidR="00BC4933" w:rsidRPr="009A3EEA" w:rsidRDefault="00BC4933" w:rsidP="00BC4933">
      <w:pPr>
        <w:pStyle w:val="PL"/>
      </w:pPr>
      <w:r w:rsidRPr="009A3EEA">
        <w:t xml:space="preserve">        - Subscriptions (Collection)</w:t>
      </w:r>
    </w:p>
    <w:p w14:paraId="24357049" w14:textId="77777777" w:rsidR="00BC4933" w:rsidRPr="009A3EEA" w:rsidRDefault="00BC4933" w:rsidP="00BC4933">
      <w:pPr>
        <w:pStyle w:val="PL"/>
      </w:pPr>
      <w:r w:rsidRPr="009A3EEA">
        <w:t xml:space="preserve">      requestBody:</w:t>
      </w:r>
    </w:p>
    <w:p w14:paraId="312172CB" w14:textId="77777777" w:rsidR="00BC4933" w:rsidRPr="009A3EEA" w:rsidRDefault="00BC4933" w:rsidP="00BC4933">
      <w:pPr>
        <w:pStyle w:val="PL"/>
      </w:pPr>
      <w:r w:rsidRPr="009A3EEA">
        <w:t xml:space="preserve">        required: true</w:t>
      </w:r>
    </w:p>
    <w:p w14:paraId="6B3D9A27" w14:textId="77777777" w:rsidR="00BC4933" w:rsidRPr="009A3EEA" w:rsidRDefault="00BC4933" w:rsidP="00BC4933">
      <w:pPr>
        <w:pStyle w:val="PL"/>
      </w:pPr>
      <w:r w:rsidRPr="009A3EEA">
        <w:t xml:space="preserve">        content:</w:t>
      </w:r>
    </w:p>
    <w:p w14:paraId="354FC427" w14:textId="77777777" w:rsidR="00BC4933" w:rsidRPr="009A3EEA" w:rsidRDefault="00BC4933" w:rsidP="00BC4933">
      <w:pPr>
        <w:pStyle w:val="PL"/>
      </w:pPr>
      <w:r w:rsidRPr="009A3EEA">
        <w:t xml:space="preserve">          application/json:</w:t>
      </w:r>
    </w:p>
    <w:p w14:paraId="5024DAEB" w14:textId="77777777" w:rsidR="00BC4933" w:rsidRPr="009A3EEA" w:rsidRDefault="00BC4933" w:rsidP="00BC4933">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0EF3F8A" w14:textId="77777777" w:rsidR="00BC4933" w:rsidRPr="009A3EEA" w:rsidRDefault="00BC4933" w:rsidP="00BC4933">
      <w:pPr>
        <w:pStyle w:val="PL"/>
      </w:pPr>
      <w:r w:rsidRPr="009A3EEA">
        <w:t xml:space="preserve">      responses:</w:t>
      </w:r>
    </w:p>
    <w:p w14:paraId="656566A0" w14:textId="77777777" w:rsidR="00BC4933" w:rsidRPr="009A3EEA" w:rsidRDefault="00BC4933" w:rsidP="00BC4933">
      <w:pPr>
        <w:pStyle w:val="PL"/>
      </w:pPr>
      <w:r w:rsidRPr="009A3EEA">
        <w:t xml:space="preserve">        default:</w:t>
      </w:r>
    </w:p>
    <w:p w14:paraId="7E1EEBA0" w14:textId="77777777" w:rsidR="00BC4933" w:rsidRPr="009A3EEA" w:rsidRDefault="00BC4933" w:rsidP="00BC4933">
      <w:pPr>
        <w:pStyle w:val="PL"/>
      </w:pPr>
      <w:r w:rsidRPr="009A3EEA">
        <w:t xml:space="preserve">          $ref: 'TS29571_CommonData.yaml#/components/responses/default'</w:t>
      </w:r>
    </w:p>
    <w:p w14:paraId="034261B9" w14:textId="77777777" w:rsidR="00BC4933" w:rsidRPr="009A3EEA" w:rsidRDefault="00BC4933" w:rsidP="00BC4933">
      <w:pPr>
        <w:pStyle w:val="PL"/>
      </w:pPr>
      <w:r w:rsidRPr="009A3EEA">
        <w:t xml:space="preserve">      callbacks:</w:t>
      </w:r>
    </w:p>
    <w:p w14:paraId="24ABAEC8" w14:textId="77777777" w:rsidR="00BC4933" w:rsidRPr="009A3EEA" w:rsidRDefault="00BC4933" w:rsidP="00BC4933">
      <w:pPr>
        <w:pStyle w:val="PL"/>
      </w:pPr>
      <w:r w:rsidRPr="009A3EEA">
        <w:t xml:space="preserve">        restorationNotification:</w:t>
      </w:r>
    </w:p>
    <w:p w14:paraId="695CE774" w14:textId="77777777" w:rsidR="00BC4933" w:rsidRPr="009A3EEA" w:rsidRDefault="00BC4933" w:rsidP="00BC4933">
      <w:pPr>
        <w:pStyle w:val="PL"/>
      </w:pPr>
      <w:r w:rsidRPr="009A3EEA">
        <w:t xml:space="preserve">          '{</w:t>
      </w:r>
      <w:r w:rsidRPr="009A3EEA">
        <w:rPr>
          <w:lang w:val="en-US"/>
        </w:rPr>
        <w:t>dataRestorationCallbackUri</w:t>
      </w:r>
      <w:r w:rsidRPr="009A3EEA">
        <w:t>}':</w:t>
      </w:r>
    </w:p>
    <w:p w14:paraId="2C2831D9" w14:textId="77777777" w:rsidR="00BC4933" w:rsidRPr="009A3EEA" w:rsidRDefault="00BC4933" w:rsidP="00BC4933">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1D0D0A1B" w14:textId="77777777" w:rsidR="00BC4933" w:rsidRPr="009A3EEA" w:rsidRDefault="00BC4933" w:rsidP="00BC4933">
      <w:pPr>
        <w:pStyle w:val="PL"/>
      </w:pPr>
      <w:r w:rsidRPr="009A3EEA">
        <w:t xml:space="preserve">            post:</w:t>
      </w:r>
    </w:p>
    <w:p w14:paraId="18497119" w14:textId="77777777" w:rsidR="00BC4933" w:rsidRPr="009A3EEA" w:rsidRDefault="00BC4933" w:rsidP="00BC4933">
      <w:pPr>
        <w:pStyle w:val="PL"/>
      </w:pPr>
      <w:r w:rsidRPr="009A3EEA">
        <w:t xml:space="preserve">              requestBody:</w:t>
      </w:r>
    </w:p>
    <w:p w14:paraId="548483E7" w14:textId="77777777" w:rsidR="00BC4933" w:rsidRPr="009A3EEA" w:rsidRDefault="00BC4933" w:rsidP="00BC4933">
      <w:pPr>
        <w:pStyle w:val="PL"/>
      </w:pPr>
      <w:r w:rsidRPr="009A3EEA">
        <w:t xml:space="preserve">                required: true</w:t>
      </w:r>
    </w:p>
    <w:p w14:paraId="7AC51B1E" w14:textId="77777777" w:rsidR="00BC4933" w:rsidRPr="009A3EEA" w:rsidRDefault="00BC4933" w:rsidP="00BC4933">
      <w:pPr>
        <w:pStyle w:val="PL"/>
      </w:pPr>
      <w:r w:rsidRPr="009A3EEA">
        <w:t xml:space="preserve">                content:</w:t>
      </w:r>
    </w:p>
    <w:p w14:paraId="76AE44CE" w14:textId="77777777" w:rsidR="00BC4933" w:rsidRPr="009A3EEA" w:rsidRDefault="00BC4933" w:rsidP="00BC4933">
      <w:pPr>
        <w:pStyle w:val="PL"/>
      </w:pPr>
      <w:r w:rsidRPr="009A3EEA">
        <w:t xml:space="preserve">                  application/json:</w:t>
      </w:r>
    </w:p>
    <w:p w14:paraId="16929D3B" w14:textId="77777777" w:rsidR="00BC4933" w:rsidRPr="009A3EEA" w:rsidRDefault="00BC4933" w:rsidP="00BC4933">
      <w:pPr>
        <w:pStyle w:val="PL"/>
      </w:pPr>
      <w:r w:rsidRPr="009A3EEA">
        <w:t xml:space="preserve">                    schema:</w:t>
      </w:r>
    </w:p>
    <w:p w14:paraId="11A6A6CB" w14:textId="77777777" w:rsidR="00BC4933" w:rsidRPr="009A3EEA" w:rsidRDefault="00BC4933" w:rsidP="00BC4933">
      <w:pPr>
        <w:pStyle w:val="PL"/>
      </w:pPr>
      <w:r w:rsidRPr="009A3EEA">
        <w:t xml:space="preserve">                      $ref: '#/components/schemas/</w:t>
      </w:r>
      <w:r w:rsidRPr="009A3EEA">
        <w:rPr>
          <w:lang w:eastAsia="zh-CN"/>
        </w:rPr>
        <w:t>DataRestorationNotification</w:t>
      </w:r>
      <w:r w:rsidRPr="009A3EEA">
        <w:t>'</w:t>
      </w:r>
    </w:p>
    <w:p w14:paraId="415982BA" w14:textId="77777777" w:rsidR="00BC4933" w:rsidRPr="009A3EEA" w:rsidRDefault="00BC4933" w:rsidP="00BC4933">
      <w:pPr>
        <w:pStyle w:val="PL"/>
      </w:pPr>
      <w:r w:rsidRPr="009A3EEA">
        <w:t xml:space="preserve">              responses:</w:t>
      </w:r>
    </w:p>
    <w:p w14:paraId="21F8F044" w14:textId="77777777" w:rsidR="00BC4933" w:rsidRPr="009A3EEA" w:rsidRDefault="00BC4933" w:rsidP="00BC4933">
      <w:pPr>
        <w:pStyle w:val="PL"/>
      </w:pPr>
      <w:r w:rsidRPr="009A3EEA">
        <w:t xml:space="preserve">                '204':</w:t>
      </w:r>
    </w:p>
    <w:p w14:paraId="66261A3F" w14:textId="77777777" w:rsidR="00BC4933" w:rsidRPr="009A3EEA" w:rsidRDefault="00BC4933" w:rsidP="00BC4933">
      <w:pPr>
        <w:pStyle w:val="PL"/>
      </w:pPr>
      <w:r w:rsidRPr="009A3EEA">
        <w:t xml:space="preserve">                  description: No Content, Notification was succesfull</w:t>
      </w:r>
    </w:p>
    <w:p w14:paraId="5EC9CFE8" w14:textId="77777777" w:rsidR="00BC4933" w:rsidRPr="009A3EEA" w:rsidRDefault="00BC4933" w:rsidP="00BC4933">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7F39DC22" w14:textId="77777777" w:rsidR="00BC4933" w:rsidRPr="009A3EEA" w:rsidRDefault="00BC4933" w:rsidP="00BC4933">
      <w:pPr>
        <w:pStyle w:val="PL"/>
        <w:rPr>
          <w:lang w:eastAsia="zh-CN"/>
        </w:rPr>
      </w:pPr>
      <w:r w:rsidRPr="009A3EEA">
        <w:rPr>
          <w:lang w:val="en-US"/>
        </w:rPr>
        <w:t xml:space="preserve">                  description: </w:t>
      </w:r>
      <w:r w:rsidRPr="009A3EEA">
        <w:rPr>
          <w:rFonts w:hint="eastAsia"/>
          <w:lang w:eastAsia="zh-CN"/>
        </w:rPr>
        <w:t>Temporary Redirect</w:t>
      </w:r>
    </w:p>
    <w:p w14:paraId="69BEF0EC" w14:textId="77777777" w:rsidR="00BC4933" w:rsidRPr="009A3EEA" w:rsidRDefault="00BC4933" w:rsidP="00BC4933">
      <w:pPr>
        <w:pStyle w:val="PL"/>
      </w:pPr>
      <w:r w:rsidRPr="009A3EEA">
        <w:t xml:space="preserve">         </w:t>
      </w:r>
      <w:r w:rsidRPr="009A3EEA">
        <w:rPr>
          <w:lang w:val="en-US"/>
        </w:rPr>
        <w:t xml:space="preserve">        </w:t>
      </w:r>
      <w:r w:rsidRPr="009A3EEA">
        <w:t xml:space="preserve"> content:</w:t>
      </w:r>
    </w:p>
    <w:p w14:paraId="5D2D6F37" w14:textId="77777777" w:rsidR="00BC4933" w:rsidRPr="009A3EEA" w:rsidRDefault="00BC4933" w:rsidP="00BC4933">
      <w:pPr>
        <w:pStyle w:val="PL"/>
      </w:pPr>
      <w:r w:rsidRPr="009A3EEA">
        <w:t xml:space="preserve">        </w:t>
      </w:r>
      <w:r w:rsidRPr="009A3EEA">
        <w:rPr>
          <w:lang w:val="en-US"/>
        </w:rPr>
        <w:t xml:space="preserve">        </w:t>
      </w:r>
      <w:r w:rsidRPr="009A3EEA">
        <w:t xml:space="preserve">    application/json:</w:t>
      </w:r>
    </w:p>
    <w:p w14:paraId="331076E2" w14:textId="77777777" w:rsidR="00BC4933" w:rsidRPr="009A3EEA" w:rsidRDefault="00BC4933" w:rsidP="00BC4933">
      <w:pPr>
        <w:pStyle w:val="PL"/>
      </w:pPr>
      <w:r w:rsidRPr="009A3EEA">
        <w:t xml:space="preserve">   </w:t>
      </w:r>
      <w:r w:rsidRPr="009A3EEA">
        <w:rPr>
          <w:lang w:val="en-US"/>
        </w:rPr>
        <w:t xml:space="preserve">        </w:t>
      </w:r>
      <w:r w:rsidRPr="009A3EEA">
        <w:t xml:space="preserve">           schema:</w:t>
      </w:r>
    </w:p>
    <w:p w14:paraId="19AD9724" w14:textId="77777777" w:rsidR="00BC4933" w:rsidRPr="009A3EEA" w:rsidRDefault="00BC4933" w:rsidP="00BC4933">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338C0E28" w14:textId="77777777" w:rsidR="00BC4933" w:rsidRPr="009A3EEA" w:rsidRDefault="00BC4933" w:rsidP="00BC4933">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1F07D259"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0A1D748E"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270D255C"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3E5EEF9F" w14:textId="77777777" w:rsidR="00BC4933" w:rsidRPr="009A3EEA" w:rsidRDefault="00BC4933" w:rsidP="00BC4933">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5B1B7F40" w14:textId="77777777" w:rsidR="00BC4933" w:rsidRPr="009A3EEA" w:rsidRDefault="00BC4933" w:rsidP="00BC4933">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48EDA7F2" w14:textId="77777777" w:rsidR="00BC4933" w:rsidRPr="009A3EEA" w:rsidRDefault="00BC4933" w:rsidP="00BC4933">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6050C5C1" w14:textId="77777777" w:rsidR="00BC4933" w:rsidRPr="009A3EEA" w:rsidRDefault="00BC4933" w:rsidP="00BC4933">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15BF6AF6" w14:textId="77777777" w:rsidR="00BC4933" w:rsidRPr="009A3EEA" w:rsidRDefault="00BC4933" w:rsidP="00BC4933">
      <w:pPr>
        <w:pStyle w:val="PL"/>
      </w:pPr>
      <w:r w:rsidRPr="009A3EEA">
        <w:t xml:space="preserve">          </w:t>
      </w:r>
      <w:r w:rsidRPr="009A3EEA">
        <w:rPr>
          <w:lang w:val="en-US"/>
        </w:rPr>
        <w:t xml:space="preserve">        </w:t>
      </w:r>
      <w:r w:rsidRPr="009A3EEA">
        <w:t>content:</w:t>
      </w:r>
    </w:p>
    <w:p w14:paraId="6B771DC8" w14:textId="77777777" w:rsidR="00BC4933" w:rsidRPr="009A3EEA" w:rsidRDefault="00BC4933" w:rsidP="00BC4933">
      <w:pPr>
        <w:pStyle w:val="PL"/>
      </w:pPr>
      <w:r w:rsidRPr="009A3EEA">
        <w:t xml:space="preserve">           </w:t>
      </w:r>
      <w:r w:rsidRPr="009A3EEA">
        <w:rPr>
          <w:lang w:val="en-US"/>
        </w:rPr>
        <w:t xml:space="preserve">        </w:t>
      </w:r>
      <w:r w:rsidRPr="009A3EEA">
        <w:t xml:space="preserve"> application/json:</w:t>
      </w:r>
    </w:p>
    <w:p w14:paraId="53BE6742" w14:textId="77777777" w:rsidR="00BC4933" w:rsidRPr="009A3EEA" w:rsidRDefault="00BC4933" w:rsidP="00BC4933">
      <w:pPr>
        <w:pStyle w:val="PL"/>
      </w:pPr>
      <w:r w:rsidRPr="009A3EEA">
        <w:t xml:space="preserve">              </w:t>
      </w:r>
      <w:r w:rsidRPr="009A3EEA">
        <w:rPr>
          <w:lang w:val="en-US"/>
        </w:rPr>
        <w:t xml:space="preserve">        </w:t>
      </w:r>
      <w:r w:rsidRPr="009A3EEA">
        <w:t>schema:</w:t>
      </w:r>
    </w:p>
    <w:p w14:paraId="4A8C3481" w14:textId="77777777" w:rsidR="00BC4933" w:rsidRPr="009A3EEA" w:rsidRDefault="00BC4933" w:rsidP="00BC4933">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FC7176B" w14:textId="77777777" w:rsidR="00BC4933" w:rsidRPr="009A3EEA" w:rsidRDefault="00BC4933" w:rsidP="00BC4933">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13DA6CEB"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D912F64"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05D3D5C4"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2ABC69CA" w14:textId="77777777" w:rsidR="00BC4933" w:rsidRPr="009A3EEA" w:rsidRDefault="00BC4933" w:rsidP="00BC4933">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9333CF5" w14:textId="77777777" w:rsidR="00BC4933" w:rsidRPr="009A3EEA" w:rsidRDefault="00BC4933" w:rsidP="00BC4933">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DB63CEC" w14:textId="77777777" w:rsidR="00BC4933" w:rsidRPr="009A3EEA" w:rsidRDefault="00BC4933" w:rsidP="00BC4933">
      <w:pPr>
        <w:pStyle w:val="PL"/>
      </w:pPr>
      <w:r w:rsidRPr="009A3EEA">
        <w:t xml:space="preserve">                '404':</w:t>
      </w:r>
    </w:p>
    <w:p w14:paraId="334C133C" w14:textId="77777777" w:rsidR="00BC4933" w:rsidRPr="009A3EEA" w:rsidRDefault="00BC4933" w:rsidP="00BC4933">
      <w:pPr>
        <w:pStyle w:val="PL"/>
      </w:pPr>
      <w:r w:rsidRPr="009A3EEA">
        <w:t xml:space="preserve">                  $ref: 'TS29571_CommonData.yaml#/components/responses/404'</w:t>
      </w:r>
    </w:p>
    <w:p w14:paraId="088AB50C" w14:textId="77777777" w:rsidR="00BC4933" w:rsidRPr="009A3EEA" w:rsidRDefault="00BC4933" w:rsidP="00BC4933">
      <w:pPr>
        <w:pStyle w:val="PL"/>
      </w:pPr>
      <w:r w:rsidRPr="009A3EEA">
        <w:t xml:space="preserve">                default:</w:t>
      </w:r>
    </w:p>
    <w:p w14:paraId="4C505571" w14:textId="77777777" w:rsidR="00BC4933" w:rsidRPr="009A3EEA" w:rsidRDefault="00BC4933" w:rsidP="00BC4933">
      <w:pPr>
        <w:pStyle w:val="PL"/>
      </w:pPr>
      <w:r w:rsidRPr="009A3EEA">
        <w:lastRenderedPageBreak/>
        <w:t xml:space="preserve">                  $ref: 'TS29571_CommonData.yaml#/components/responses/default'</w:t>
      </w:r>
    </w:p>
    <w:p w14:paraId="40EA9FDA" w14:textId="77777777" w:rsidR="00BC4933" w:rsidRPr="009A3EEA" w:rsidRDefault="00BC4933" w:rsidP="00BC4933">
      <w:pPr>
        <w:pStyle w:val="PL"/>
      </w:pPr>
    </w:p>
    <w:p w14:paraId="040332D5" w14:textId="77777777" w:rsidR="00BC4933" w:rsidRPr="009A3EEA" w:rsidRDefault="00BC4933" w:rsidP="00BC4933">
      <w:pPr>
        <w:pStyle w:val="PL"/>
      </w:pPr>
      <w:r w:rsidRPr="009A3EEA">
        <w:t>components:</w:t>
      </w:r>
    </w:p>
    <w:p w14:paraId="09C1D78B" w14:textId="77777777" w:rsidR="00BC4933" w:rsidRPr="009A3EEA" w:rsidRDefault="00BC4933" w:rsidP="00BC4933">
      <w:pPr>
        <w:pStyle w:val="PL"/>
      </w:pPr>
      <w:r w:rsidRPr="009A3EEA">
        <w:t xml:space="preserve">  securitySchemes:</w:t>
      </w:r>
    </w:p>
    <w:p w14:paraId="6C76B1E1" w14:textId="77777777" w:rsidR="00BC4933" w:rsidRPr="009A3EEA" w:rsidRDefault="00BC4933" w:rsidP="00BC4933">
      <w:pPr>
        <w:pStyle w:val="PL"/>
      </w:pPr>
      <w:r w:rsidRPr="009A3EEA">
        <w:t xml:space="preserve">    oAuth2ClientCredentials:</w:t>
      </w:r>
    </w:p>
    <w:p w14:paraId="20930265" w14:textId="77777777" w:rsidR="00BC4933" w:rsidRPr="009A3EEA" w:rsidRDefault="00BC4933" w:rsidP="00BC4933">
      <w:pPr>
        <w:pStyle w:val="PL"/>
      </w:pPr>
      <w:r w:rsidRPr="009A3EEA">
        <w:t xml:space="preserve">      type: oauth2</w:t>
      </w:r>
    </w:p>
    <w:p w14:paraId="42CFA7B2" w14:textId="77777777" w:rsidR="00BC4933" w:rsidRPr="009A3EEA" w:rsidRDefault="00BC4933" w:rsidP="00BC4933">
      <w:pPr>
        <w:pStyle w:val="PL"/>
      </w:pPr>
      <w:r w:rsidRPr="009A3EEA">
        <w:t xml:space="preserve">      flows:</w:t>
      </w:r>
    </w:p>
    <w:p w14:paraId="33612AB0" w14:textId="77777777" w:rsidR="00BC4933" w:rsidRPr="009A3EEA" w:rsidRDefault="00BC4933" w:rsidP="00BC4933">
      <w:pPr>
        <w:pStyle w:val="PL"/>
      </w:pPr>
      <w:r w:rsidRPr="009A3EEA">
        <w:t xml:space="preserve">        clientCredentials:</w:t>
      </w:r>
    </w:p>
    <w:p w14:paraId="31AF5F4E" w14:textId="77777777" w:rsidR="00BC4933" w:rsidRPr="009A3EEA" w:rsidRDefault="00BC4933" w:rsidP="00BC4933">
      <w:pPr>
        <w:pStyle w:val="PL"/>
      </w:pPr>
      <w:r w:rsidRPr="009A3EEA">
        <w:t xml:space="preserve">          tokenUrl: '{nrfApiRoot}/oauth2/token'</w:t>
      </w:r>
    </w:p>
    <w:p w14:paraId="2FE8041C" w14:textId="77777777" w:rsidR="00BC4933" w:rsidRPr="009A3EEA" w:rsidRDefault="00BC4933" w:rsidP="00BC4933">
      <w:pPr>
        <w:pStyle w:val="PL"/>
        <w:rPr>
          <w:lang w:eastAsia="zh-CN"/>
        </w:rPr>
      </w:pPr>
      <w:r w:rsidRPr="009A3EEA">
        <w:t xml:space="preserve">          scopes:</w:t>
      </w:r>
    </w:p>
    <w:p w14:paraId="72F278AA" w14:textId="77777777" w:rsidR="00BC4933" w:rsidRPr="009A3EEA" w:rsidRDefault="00BC4933" w:rsidP="00BC4933">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5B0C116F" w14:textId="77777777" w:rsidR="00BC4933" w:rsidRPr="009A3EEA" w:rsidRDefault="00BC4933" w:rsidP="00BC4933">
      <w:pPr>
        <w:pStyle w:val="PL"/>
        <w:rPr>
          <w:lang w:eastAsia="zh-CN"/>
        </w:rPr>
      </w:pPr>
      <w:r w:rsidRPr="009A3EEA">
        <w:t xml:space="preserve">            nudr-dr:subscription-data: Access to the SubscriptionData data set</w:t>
      </w:r>
    </w:p>
    <w:p w14:paraId="7905BCF1" w14:textId="77777777" w:rsidR="00BC4933" w:rsidRPr="009A3EEA" w:rsidRDefault="00BC4933" w:rsidP="00BC4933">
      <w:pPr>
        <w:pStyle w:val="PL"/>
      </w:pPr>
      <w:r w:rsidRPr="009A3EEA">
        <w:t xml:space="preserve">            nudr-dr:subscription-data:authentication-subscription:read: Access to read the AuthenticationSubscription resource of the SubscriptionData data set</w:t>
      </w:r>
    </w:p>
    <w:p w14:paraId="6C2E5FC9" w14:textId="77777777" w:rsidR="00BC4933" w:rsidRPr="009A3EEA" w:rsidRDefault="00BC4933" w:rsidP="00BC4933">
      <w:pPr>
        <w:pStyle w:val="PL"/>
        <w:rPr>
          <w:lang w:eastAsia="zh-CN"/>
        </w:rPr>
      </w:pPr>
      <w:r w:rsidRPr="009A3EEA">
        <w:t xml:space="preserve">            nudr-dr:subscription-data:authentication-subscription:modify: Access to update the AuthenticationSubscription resource of the SubscriptionData data set</w:t>
      </w:r>
    </w:p>
    <w:p w14:paraId="4A1D9423" w14:textId="77777777" w:rsidR="00BC4933" w:rsidRPr="009A3EEA" w:rsidRDefault="00BC4933" w:rsidP="00BC4933">
      <w:pPr>
        <w:pStyle w:val="PL"/>
        <w:rPr>
          <w:lang w:eastAsia="zh-CN"/>
        </w:rPr>
      </w:pPr>
      <w:r w:rsidRPr="009A3EEA">
        <w:t xml:space="preserve">            nudr-dr:subscription-data:registrations:write: Write access to NF registration resources of the SubscriptionData data set</w:t>
      </w:r>
    </w:p>
    <w:p w14:paraId="6BC8CEC4" w14:textId="77777777" w:rsidR="00BC4933" w:rsidRPr="009A3EEA" w:rsidRDefault="00BC4933" w:rsidP="00BC4933">
      <w:pPr>
        <w:pStyle w:val="PL"/>
      </w:pPr>
      <w:r w:rsidRPr="009A3EEA">
        <w:t xml:space="preserve">            nudr-dr:policy-data: Access to the PolicyData data set</w:t>
      </w:r>
    </w:p>
    <w:p w14:paraId="11B11D0F" w14:textId="77777777" w:rsidR="00BC4933" w:rsidRPr="009A3EEA" w:rsidRDefault="00BC4933" w:rsidP="00BC4933">
      <w:pPr>
        <w:pStyle w:val="PL"/>
      </w:pPr>
      <w:r w:rsidRPr="009A3EEA">
        <w:t xml:space="preserve">            nudr-dr:policy-data:ues:read: Access to read the UEs resource</w:t>
      </w:r>
    </w:p>
    <w:p w14:paraId="52B472A2" w14:textId="77777777" w:rsidR="00BC4933" w:rsidRPr="009A3EEA" w:rsidRDefault="00BC4933" w:rsidP="00BC4933">
      <w:pPr>
        <w:pStyle w:val="PL"/>
      </w:pPr>
      <w:r w:rsidRPr="009A3EEA">
        <w:t xml:space="preserve">            nudr-dr:policy-data:ues:am-data:read: Access to read the UEs Access and Mobility policy data</w:t>
      </w:r>
    </w:p>
    <w:p w14:paraId="6F9E94CE" w14:textId="77777777" w:rsidR="00BC4933" w:rsidRPr="009A3EEA" w:rsidRDefault="00BC4933" w:rsidP="00BC4933">
      <w:pPr>
        <w:pStyle w:val="PL"/>
      </w:pPr>
      <w:r w:rsidRPr="009A3EEA">
        <w:t xml:space="preserve">            nudr-dr:policy-data:ues:ue-policy-set:read: Access to read the UEs Policy Set data</w:t>
      </w:r>
    </w:p>
    <w:p w14:paraId="31BF8884" w14:textId="77777777" w:rsidR="00BC4933" w:rsidRPr="009A3EEA" w:rsidRDefault="00BC4933" w:rsidP="00BC4933">
      <w:pPr>
        <w:pStyle w:val="PL"/>
      </w:pPr>
      <w:r w:rsidRPr="009A3EEA">
        <w:t xml:space="preserve">            nudr-dr:policy-data:ues:ue-policy-set:create: Access to create the UEs Policy Set data</w:t>
      </w:r>
    </w:p>
    <w:p w14:paraId="1BE4F62A" w14:textId="77777777" w:rsidR="00BC4933" w:rsidRPr="009A3EEA" w:rsidRDefault="00BC4933" w:rsidP="00BC4933">
      <w:pPr>
        <w:pStyle w:val="PL"/>
      </w:pPr>
      <w:r w:rsidRPr="009A3EEA">
        <w:t xml:space="preserve">            nudr-dr:policy-data:ues:ue-policy-set:modify: Access to update the UEs Policy Set data</w:t>
      </w:r>
    </w:p>
    <w:p w14:paraId="39C4644D" w14:textId="77777777" w:rsidR="00BC4933" w:rsidRPr="009A3EEA" w:rsidRDefault="00BC4933" w:rsidP="00BC4933">
      <w:pPr>
        <w:pStyle w:val="PL"/>
      </w:pPr>
      <w:r w:rsidRPr="009A3EEA">
        <w:t xml:space="preserve">            nudr-dr:policy-data:ues:sm-data:read: Access to read the UEs Session Management Policy data</w:t>
      </w:r>
    </w:p>
    <w:p w14:paraId="3E48BCE8" w14:textId="77777777" w:rsidR="00BC4933" w:rsidRPr="009A3EEA" w:rsidRDefault="00BC4933" w:rsidP="00BC4933">
      <w:pPr>
        <w:pStyle w:val="PL"/>
      </w:pPr>
      <w:r w:rsidRPr="009A3EEA">
        <w:t xml:space="preserve">            nudr-dr:policy-data:ues:sm-data:modify: Access to update the UEs Session Management Policy data</w:t>
      </w:r>
    </w:p>
    <w:p w14:paraId="0783EF72" w14:textId="77777777" w:rsidR="00BC4933" w:rsidRPr="009A3EEA" w:rsidRDefault="00BC4933" w:rsidP="00BC4933">
      <w:pPr>
        <w:pStyle w:val="PL"/>
      </w:pPr>
      <w:r w:rsidRPr="009A3EEA">
        <w:t xml:space="preserve">            nudr-dr:policy-data:ues:sm-data:create: Access to create the UEs Session Management Policy data</w:t>
      </w:r>
    </w:p>
    <w:p w14:paraId="6B858FC0" w14:textId="77777777" w:rsidR="00BC4933" w:rsidRPr="009A3EEA" w:rsidRDefault="00BC4933" w:rsidP="00BC4933">
      <w:pPr>
        <w:pStyle w:val="PL"/>
      </w:pPr>
      <w:r w:rsidRPr="009A3EEA">
        <w:t xml:space="preserve">            nudr-dr:policy-data:sponsor-connectivity-data:read: Access to read the sponsored Connectivity Data</w:t>
      </w:r>
    </w:p>
    <w:p w14:paraId="7DE8A073" w14:textId="77777777" w:rsidR="00BC4933" w:rsidRPr="009A3EEA" w:rsidRDefault="00BC4933" w:rsidP="00BC4933">
      <w:pPr>
        <w:pStyle w:val="PL"/>
      </w:pPr>
      <w:r w:rsidRPr="009A3EEA">
        <w:t xml:space="preserve">            nudr-dr:policy-data:bdt-data:read: Access to read the BDT data resource</w:t>
      </w:r>
    </w:p>
    <w:p w14:paraId="6060449A" w14:textId="77777777" w:rsidR="00BC4933" w:rsidRPr="009A3EEA" w:rsidRDefault="00BC4933" w:rsidP="00BC4933">
      <w:pPr>
        <w:pStyle w:val="PL"/>
      </w:pPr>
      <w:r w:rsidRPr="009A3EEA">
        <w:t xml:space="preserve">            nudr-dr:policy-data:bdt-data:create: Access to create the BDT data resource</w:t>
      </w:r>
    </w:p>
    <w:p w14:paraId="6834A647" w14:textId="77777777" w:rsidR="00BC4933" w:rsidRPr="009A3EEA" w:rsidRDefault="00BC4933" w:rsidP="00BC4933">
      <w:pPr>
        <w:pStyle w:val="PL"/>
      </w:pPr>
      <w:r w:rsidRPr="009A3EEA">
        <w:t xml:space="preserve">            nudr-dr:policy-data:bdt-data:modify: Access to update the BDT data resource</w:t>
      </w:r>
    </w:p>
    <w:p w14:paraId="46DBE5EF" w14:textId="77777777" w:rsidR="00BC4933" w:rsidRPr="009A3EEA" w:rsidRDefault="00BC4933" w:rsidP="00BC4933">
      <w:pPr>
        <w:pStyle w:val="PL"/>
      </w:pPr>
      <w:r w:rsidRPr="009A3EEA">
        <w:t xml:space="preserve">            nudr-dr:policy-data:subs-to-notify:create: Access to create Subscriptions resources</w:t>
      </w:r>
    </w:p>
    <w:p w14:paraId="7D10CA20" w14:textId="77777777" w:rsidR="00BC4933" w:rsidRPr="009A3EEA" w:rsidRDefault="00BC4933" w:rsidP="00BC4933">
      <w:pPr>
        <w:pStyle w:val="PL"/>
      </w:pPr>
      <w:r w:rsidRPr="009A3EEA">
        <w:t xml:space="preserve">            nudr-dr:policy-data:subs-to-notify:modify: Access to update Subscriptions resources</w:t>
      </w:r>
    </w:p>
    <w:p w14:paraId="082738B2" w14:textId="77777777" w:rsidR="00BC4933" w:rsidRPr="009A3EEA" w:rsidRDefault="00BC4933" w:rsidP="00BC4933">
      <w:pPr>
        <w:pStyle w:val="PL"/>
      </w:pPr>
      <w:r w:rsidRPr="009A3EEA">
        <w:t xml:space="preserve">            nudr-dr:policy-data:ues:operator-specific-data:read: Access to read the UEs operator specific policy data</w:t>
      </w:r>
    </w:p>
    <w:p w14:paraId="63B6BCEF" w14:textId="77777777" w:rsidR="00BC4933" w:rsidRPr="009A3EEA" w:rsidRDefault="00BC4933" w:rsidP="00BC4933">
      <w:pPr>
        <w:pStyle w:val="PL"/>
      </w:pPr>
      <w:r w:rsidRPr="009A3EEA">
        <w:t xml:space="preserve">            nudr-dr:policy-data:ues:operator-specific-data:modify: Access to update the UEs operator specific policy data</w:t>
      </w:r>
    </w:p>
    <w:p w14:paraId="747B0678" w14:textId="77777777" w:rsidR="00BC4933" w:rsidRPr="009A3EEA" w:rsidRDefault="00BC4933" w:rsidP="00BC4933">
      <w:pPr>
        <w:pStyle w:val="PL"/>
      </w:pPr>
      <w:r w:rsidRPr="009A3EEA">
        <w:t xml:space="preserve">            nudr-dr:policy-data:ues:operator-specific-data:create: Access to create the UEs operator specific policy data</w:t>
      </w:r>
    </w:p>
    <w:p w14:paraId="2EB42E25" w14:textId="77777777" w:rsidR="00BC4933" w:rsidRPr="009A3EEA" w:rsidRDefault="00BC4933" w:rsidP="00BC4933">
      <w:pPr>
        <w:pStyle w:val="PL"/>
      </w:pPr>
      <w:r w:rsidRPr="009A3EEA">
        <w:t xml:space="preserve">            nudr-dr:policy-data:slice-control-data:read: Access to read Slice specific Policy Control Data</w:t>
      </w:r>
    </w:p>
    <w:p w14:paraId="515B015B" w14:textId="77777777" w:rsidR="00BC4933" w:rsidRPr="009A3EEA" w:rsidRDefault="00BC4933" w:rsidP="00BC4933">
      <w:pPr>
        <w:pStyle w:val="PL"/>
      </w:pPr>
      <w:r w:rsidRPr="009A3EEA">
        <w:t xml:space="preserve">            nudr-dr:policy-data:slice-control-data:modify: Access to update Slice specific Policy Control Data</w:t>
      </w:r>
    </w:p>
    <w:p w14:paraId="2B4FD794" w14:textId="77777777" w:rsidR="00BC4933" w:rsidRDefault="00BC4933" w:rsidP="00BC4933">
      <w:pPr>
        <w:pStyle w:val="PL"/>
      </w:pPr>
      <w:r>
        <w:t xml:space="preserve">            </w:t>
      </w:r>
      <w:r w:rsidRPr="00CB6975">
        <w:t>nudr-dr:policy-data</w:t>
      </w:r>
      <w:r>
        <w:t xml:space="preserve">:group-control-data:read: </w:t>
      </w:r>
      <w:r w:rsidRPr="00CB6975">
        <w:t xml:space="preserve">Access to </w:t>
      </w:r>
      <w:r>
        <w:t>read Group Control Data</w:t>
      </w:r>
    </w:p>
    <w:p w14:paraId="310E023D" w14:textId="77777777" w:rsidR="00BC4933" w:rsidRDefault="00BC4933" w:rsidP="00BC4933">
      <w:pPr>
        <w:pStyle w:val="PL"/>
      </w:pPr>
      <w:r>
        <w:t xml:space="preserve">            </w:t>
      </w:r>
      <w:r w:rsidRPr="00CB6975">
        <w:t>nudr-dr:policy-data</w:t>
      </w:r>
      <w:r>
        <w:t xml:space="preserve">:group-control-data:modify: </w:t>
      </w:r>
      <w:r w:rsidRPr="00CB6975">
        <w:t xml:space="preserve">Access to </w:t>
      </w:r>
      <w:r>
        <w:t>update Group Control Data</w:t>
      </w:r>
    </w:p>
    <w:p w14:paraId="01789DDA" w14:textId="77777777" w:rsidR="00BC4933" w:rsidRPr="009A3EEA" w:rsidRDefault="00BC4933" w:rsidP="00BC4933">
      <w:pPr>
        <w:pStyle w:val="PL"/>
      </w:pPr>
      <w:r w:rsidRPr="009A3EEA">
        <w:t xml:space="preserve">            nudr-dr:exposure-data: Access to the ExposureData data set</w:t>
      </w:r>
    </w:p>
    <w:p w14:paraId="0B4C76CF" w14:textId="77777777" w:rsidR="00BC4933" w:rsidRPr="009A3EEA" w:rsidRDefault="00BC4933" w:rsidP="00BC4933">
      <w:pPr>
        <w:pStyle w:val="PL"/>
      </w:pPr>
      <w:r w:rsidRPr="009A3EEA">
        <w:t xml:space="preserve">            nudr-dr:exposure-data:access-and-mobility-data:create: Access to create ExposureData</w:t>
      </w:r>
    </w:p>
    <w:p w14:paraId="0F76A909" w14:textId="77777777" w:rsidR="00BC4933" w:rsidRPr="009A3EEA" w:rsidRDefault="00BC4933" w:rsidP="00BC4933">
      <w:pPr>
        <w:pStyle w:val="PL"/>
      </w:pPr>
      <w:r w:rsidRPr="009A3EEA">
        <w:t xml:space="preserve">            nudr-dr:exposure-data:access-and-mobility-data:read: Access to read ExposureData</w:t>
      </w:r>
    </w:p>
    <w:p w14:paraId="563F8856" w14:textId="77777777" w:rsidR="00BC4933" w:rsidRPr="009A3EEA" w:rsidRDefault="00BC4933" w:rsidP="00BC4933">
      <w:pPr>
        <w:pStyle w:val="PL"/>
      </w:pPr>
      <w:r w:rsidRPr="009A3EEA">
        <w:t xml:space="preserve">            nudr-dr:exposure-data:access-and-mobility-data:modify: Access to update ExposureData</w:t>
      </w:r>
    </w:p>
    <w:p w14:paraId="5E5E2711" w14:textId="77777777" w:rsidR="00BC4933" w:rsidRPr="009A3EEA" w:rsidRDefault="00BC4933" w:rsidP="00BC4933">
      <w:pPr>
        <w:pStyle w:val="PL"/>
      </w:pPr>
      <w:r w:rsidRPr="009A3EEA">
        <w:t xml:space="preserve">            nudr-dr:exposure-data:session-management-data:create: Access to create ExposureData</w:t>
      </w:r>
    </w:p>
    <w:p w14:paraId="5D0D94D6" w14:textId="77777777" w:rsidR="00BC4933" w:rsidRPr="009A3EEA" w:rsidRDefault="00BC4933" w:rsidP="00BC4933">
      <w:pPr>
        <w:pStyle w:val="PL"/>
      </w:pPr>
      <w:r w:rsidRPr="009A3EEA">
        <w:t xml:space="preserve">            nudr-dr:exposure-data:session-management-data:read: Access to read ExposureData</w:t>
      </w:r>
    </w:p>
    <w:p w14:paraId="6D13B187" w14:textId="77777777" w:rsidR="00BC4933" w:rsidRPr="009A3EEA" w:rsidRDefault="00BC4933" w:rsidP="00BC4933">
      <w:pPr>
        <w:pStyle w:val="PL"/>
      </w:pPr>
      <w:r w:rsidRPr="009A3EEA">
        <w:t xml:space="preserve">            nudr-dr:exposure-data:session-management-data:modify: Access to update ExposureData</w:t>
      </w:r>
    </w:p>
    <w:p w14:paraId="278E7571" w14:textId="77777777" w:rsidR="00BC4933" w:rsidRPr="009A3EEA" w:rsidRDefault="00BC4933" w:rsidP="00BC4933">
      <w:pPr>
        <w:pStyle w:val="PL"/>
      </w:pPr>
      <w:r w:rsidRPr="009A3EEA">
        <w:t xml:space="preserve">            nudr-dr:exposure-data:subs-to-notify:create: Access to create Subscriptions resources</w:t>
      </w:r>
    </w:p>
    <w:p w14:paraId="1F3C2B06" w14:textId="77777777" w:rsidR="00BC4933" w:rsidRPr="009A3EEA" w:rsidRDefault="00BC4933" w:rsidP="00BC4933">
      <w:pPr>
        <w:pStyle w:val="PL"/>
      </w:pPr>
      <w:r w:rsidRPr="009A3EEA">
        <w:t xml:space="preserve">            nudr-dr:exposure-data:subs-to-notify:modify: Access to update Subscriptions resources</w:t>
      </w:r>
    </w:p>
    <w:p w14:paraId="624B36C8" w14:textId="77777777" w:rsidR="00BC4933" w:rsidRPr="009A3EEA" w:rsidRDefault="00BC4933" w:rsidP="00BC4933">
      <w:pPr>
        <w:pStyle w:val="PL"/>
      </w:pPr>
      <w:r w:rsidRPr="009A3EEA">
        <w:t xml:space="preserve">            nudr-dr:application-data: Access to the ApplicationData data set</w:t>
      </w:r>
    </w:p>
    <w:p w14:paraId="7A8179EF" w14:textId="77777777" w:rsidR="00BC4933" w:rsidRPr="009A3EEA" w:rsidRDefault="00BC4933" w:rsidP="00BC4933">
      <w:pPr>
        <w:pStyle w:val="PL"/>
      </w:pPr>
      <w:r w:rsidRPr="009A3EEA">
        <w:t xml:space="preserve">            nudr-dr:application-data:pfds:read: Access to read PFDData</w:t>
      </w:r>
    </w:p>
    <w:p w14:paraId="542FB983" w14:textId="77777777" w:rsidR="00BC4933" w:rsidRPr="009A3EEA" w:rsidRDefault="00BC4933" w:rsidP="00BC4933">
      <w:pPr>
        <w:pStyle w:val="PL"/>
      </w:pPr>
      <w:r w:rsidRPr="009A3EEA">
        <w:t xml:space="preserve">            nudr-dr:application-data:pfds:modify: Access to update PFDData</w:t>
      </w:r>
    </w:p>
    <w:p w14:paraId="45ECC1D0" w14:textId="77777777" w:rsidR="00BC4933" w:rsidRPr="009A3EEA" w:rsidRDefault="00BC4933" w:rsidP="00BC4933">
      <w:pPr>
        <w:pStyle w:val="PL"/>
      </w:pPr>
      <w:r w:rsidRPr="009A3EEA">
        <w:t xml:space="preserve">            nudr-dr:application-data:pfds:create: Access to create PFDData</w:t>
      </w:r>
    </w:p>
    <w:p w14:paraId="26D41FA2" w14:textId="77777777" w:rsidR="00BC4933" w:rsidRPr="009A3EEA" w:rsidRDefault="00BC4933" w:rsidP="00BC4933">
      <w:pPr>
        <w:pStyle w:val="PL"/>
      </w:pPr>
      <w:r w:rsidRPr="009A3EEA">
        <w:t xml:space="preserve">            nudr-dr:application-data:influence-data:read: Access to read Traffic Influence Data</w:t>
      </w:r>
    </w:p>
    <w:p w14:paraId="32CE3FE0" w14:textId="77777777" w:rsidR="00BC4933" w:rsidRPr="009A3EEA" w:rsidRDefault="00BC4933" w:rsidP="00BC4933">
      <w:pPr>
        <w:pStyle w:val="PL"/>
      </w:pPr>
      <w:r w:rsidRPr="009A3EEA">
        <w:t xml:space="preserve">            nudr-dr:application-data:influence-data:create: Access to create Traffic Influence Data.</w:t>
      </w:r>
    </w:p>
    <w:p w14:paraId="2D754CCB" w14:textId="77777777" w:rsidR="00BC4933" w:rsidRPr="009A3EEA" w:rsidRDefault="00BC4933" w:rsidP="00BC4933">
      <w:pPr>
        <w:pStyle w:val="PL"/>
      </w:pPr>
      <w:r w:rsidRPr="009A3EEA">
        <w:t xml:space="preserve">            nudr-dr:application-data:influence-data:modify: Access to update Traffic Influence Data</w:t>
      </w:r>
    </w:p>
    <w:p w14:paraId="080FC81D" w14:textId="77777777" w:rsidR="00BC4933" w:rsidRPr="009A3EEA" w:rsidRDefault="00BC4933" w:rsidP="00BC4933">
      <w:pPr>
        <w:pStyle w:val="PL"/>
      </w:pPr>
      <w:r w:rsidRPr="009A3EEA">
        <w:t xml:space="preserve">            nudr-dr:application-data:influence-data:subscriptions:read: Access to read Traffic Influence Data Subscriptions</w:t>
      </w:r>
    </w:p>
    <w:p w14:paraId="607CB522" w14:textId="77777777" w:rsidR="00BC4933" w:rsidRPr="009A3EEA" w:rsidRDefault="00BC4933" w:rsidP="00BC4933">
      <w:pPr>
        <w:pStyle w:val="PL"/>
      </w:pPr>
      <w:r w:rsidRPr="009A3EEA">
        <w:t xml:space="preserve">            nudr-dr:application-data:influence-data:subscriptions:create: Access to create Traffic Influence Data Subscriptions</w:t>
      </w:r>
    </w:p>
    <w:p w14:paraId="2B3DC6D3" w14:textId="77777777" w:rsidR="00BC4933" w:rsidRPr="009A3EEA" w:rsidRDefault="00BC4933" w:rsidP="00BC4933">
      <w:pPr>
        <w:pStyle w:val="PL"/>
      </w:pPr>
      <w:r w:rsidRPr="009A3EEA">
        <w:t xml:space="preserve">            nudr-dr:application-data:influence-data:subscriptions:modify: Access to update Traffic Influence Data Subscriptions</w:t>
      </w:r>
    </w:p>
    <w:p w14:paraId="7C014E96" w14:textId="77777777" w:rsidR="00BC4933" w:rsidRPr="009A3EEA" w:rsidRDefault="00BC4933" w:rsidP="00BC4933">
      <w:pPr>
        <w:pStyle w:val="PL"/>
      </w:pPr>
      <w:r w:rsidRPr="009A3EEA">
        <w:t xml:space="preserve">            nudr-dr:application-data:bdt-policy-data:read: Access to read BDT Policy Data</w:t>
      </w:r>
    </w:p>
    <w:p w14:paraId="5930CAB3" w14:textId="77777777" w:rsidR="00BC4933" w:rsidRPr="009A3EEA" w:rsidRDefault="00BC4933" w:rsidP="00BC4933">
      <w:pPr>
        <w:pStyle w:val="PL"/>
      </w:pPr>
      <w:r w:rsidRPr="009A3EEA">
        <w:t xml:space="preserve">            nudr-dr:application-data:bdt-policy-data:create: Access to create BDT Policy Data</w:t>
      </w:r>
    </w:p>
    <w:p w14:paraId="3FDD18C2" w14:textId="77777777" w:rsidR="00BC4933" w:rsidRPr="009A3EEA" w:rsidRDefault="00BC4933" w:rsidP="00BC4933">
      <w:pPr>
        <w:pStyle w:val="PL"/>
      </w:pPr>
      <w:r w:rsidRPr="009A3EEA">
        <w:t xml:space="preserve">            nudr-dr:application-data:bdt-policy-data:modify: Access to update BDT Policy Data</w:t>
      </w:r>
    </w:p>
    <w:p w14:paraId="200B9B40" w14:textId="77777777" w:rsidR="00BC4933" w:rsidRPr="009A3EEA" w:rsidRDefault="00BC4933" w:rsidP="00BC4933">
      <w:pPr>
        <w:pStyle w:val="PL"/>
      </w:pPr>
      <w:r w:rsidRPr="009A3EEA">
        <w:t xml:space="preserve">            nudr-dr:application-data:iptv-config-data:read: Access to read IPTV Configuration Data</w:t>
      </w:r>
    </w:p>
    <w:p w14:paraId="784FB8BE" w14:textId="77777777" w:rsidR="00BC4933" w:rsidRPr="009A3EEA" w:rsidRDefault="00BC4933" w:rsidP="00BC4933">
      <w:pPr>
        <w:pStyle w:val="PL"/>
      </w:pPr>
      <w:r w:rsidRPr="009A3EEA">
        <w:t xml:space="preserve">            nudr-dr:application-data:iptv-config-data:create: Access to create IPTV Configuration Data</w:t>
      </w:r>
    </w:p>
    <w:p w14:paraId="256F50B4" w14:textId="77777777" w:rsidR="00BC4933" w:rsidRPr="009A3EEA" w:rsidRDefault="00BC4933" w:rsidP="00BC4933">
      <w:pPr>
        <w:pStyle w:val="PL"/>
      </w:pPr>
      <w:r w:rsidRPr="009A3EEA">
        <w:lastRenderedPageBreak/>
        <w:t xml:space="preserve">            nudr-dr:application-data:iptv-config-data:modify: Access to update IPTV Configuration Data</w:t>
      </w:r>
    </w:p>
    <w:p w14:paraId="3A77D0A6" w14:textId="77777777" w:rsidR="00BC4933" w:rsidRPr="009A3EEA" w:rsidRDefault="00BC4933" w:rsidP="00BC4933">
      <w:pPr>
        <w:pStyle w:val="PL"/>
      </w:pPr>
      <w:r w:rsidRPr="009A3EEA">
        <w:t xml:space="preserve">            nudr-dr:application-data:service-param-data:read: Access to read Service Parameter Data</w:t>
      </w:r>
    </w:p>
    <w:p w14:paraId="218C402E" w14:textId="77777777" w:rsidR="00BC4933" w:rsidRPr="009A3EEA" w:rsidRDefault="00BC4933" w:rsidP="00BC4933">
      <w:pPr>
        <w:pStyle w:val="PL"/>
      </w:pPr>
      <w:r w:rsidRPr="009A3EEA">
        <w:t xml:space="preserve">            nudr-dr:application-data:service-param-data:create: Access to create Service Parameter Data</w:t>
      </w:r>
    </w:p>
    <w:p w14:paraId="1C86F051" w14:textId="77777777" w:rsidR="00BC4933" w:rsidRPr="009A3EEA" w:rsidRDefault="00BC4933" w:rsidP="00BC4933">
      <w:pPr>
        <w:pStyle w:val="PL"/>
      </w:pPr>
      <w:r w:rsidRPr="009A3EEA">
        <w:t xml:space="preserve">            nudr-dr:application-data:service-param-data:modify: Access to update Service Parameter Data</w:t>
      </w:r>
    </w:p>
    <w:p w14:paraId="7FBE1176" w14:textId="77777777" w:rsidR="00BC4933" w:rsidRPr="009A3EEA" w:rsidRDefault="00BC4933" w:rsidP="00BC4933">
      <w:pPr>
        <w:pStyle w:val="PL"/>
      </w:pPr>
      <w:r w:rsidRPr="009A3EEA">
        <w:t xml:space="preserve">            nudr-dr:application-data:am-influence-data:read: Access to read AM Influence Data</w:t>
      </w:r>
    </w:p>
    <w:p w14:paraId="39B0EB5B" w14:textId="77777777" w:rsidR="00BC4933" w:rsidRPr="009A3EEA" w:rsidRDefault="00BC4933" w:rsidP="00BC4933">
      <w:pPr>
        <w:pStyle w:val="PL"/>
      </w:pPr>
      <w:r w:rsidRPr="009A3EEA">
        <w:t xml:space="preserve">            nudr-dr:application-data:am-influence-data:create: Access to create AM Influence Data</w:t>
      </w:r>
    </w:p>
    <w:p w14:paraId="5341D5E7" w14:textId="77777777" w:rsidR="00BC4933" w:rsidRPr="009A3EEA" w:rsidRDefault="00BC4933" w:rsidP="00BC4933">
      <w:pPr>
        <w:pStyle w:val="PL"/>
      </w:pPr>
      <w:r w:rsidRPr="009A3EEA">
        <w:t xml:space="preserve">            nudr-dr:application-data:am-influence-data:modify: Access to update AM Influence Data</w:t>
      </w:r>
    </w:p>
    <w:p w14:paraId="1FB7E293" w14:textId="77777777" w:rsidR="00BC4933" w:rsidRPr="009A3EEA" w:rsidRDefault="00BC4933" w:rsidP="00BC4933">
      <w:pPr>
        <w:pStyle w:val="PL"/>
      </w:pPr>
      <w:r w:rsidRPr="009A3EEA">
        <w:t xml:space="preserve">            nudr-dr:application-data:subs-to-notify:create: Access to create Subscriptions resources</w:t>
      </w:r>
    </w:p>
    <w:p w14:paraId="6C7BEB34" w14:textId="77777777" w:rsidR="00BC4933" w:rsidRPr="009A3EEA" w:rsidRDefault="00BC4933" w:rsidP="00BC4933">
      <w:pPr>
        <w:pStyle w:val="PL"/>
      </w:pPr>
      <w:r w:rsidRPr="009A3EEA">
        <w:t xml:space="preserve">            nudr-dr:application-data:subs-to-notify:read: Access to read Subscriptions resources</w:t>
      </w:r>
    </w:p>
    <w:p w14:paraId="68FB26DE" w14:textId="77777777" w:rsidR="00BC4933" w:rsidRPr="009A3EEA" w:rsidRDefault="00BC4933" w:rsidP="00BC4933">
      <w:pPr>
        <w:pStyle w:val="PL"/>
      </w:pPr>
      <w:r w:rsidRPr="009A3EEA">
        <w:t xml:space="preserve">            nudr-dr:application-data:subs-to-notify:modify: Access to update Subscriptions resources</w:t>
      </w:r>
    </w:p>
    <w:p w14:paraId="060F11F5" w14:textId="77777777" w:rsidR="00BC4933" w:rsidRPr="009A3EEA" w:rsidRDefault="00BC4933" w:rsidP="00BC4933">
      <w:pPr>
        <w:pStyle w:val="PL"/>
      </w:pPr>
      <w:r w:rsidRPr="009A3EEA">
        <w:t xml:space="preserve">            nudr-dr:application-data:eas-deploy-data:read: Access to read EAS Deployment Information Data</w:t>
      </w:r>
    </w:p>
    <w:p w14:paraId="0B30886C" w14:textId="77777777" w:rsidR="00BC4933" w:rsidRPr="009A3EEA" w:rsidRDefault="00BC4933" w:rsidP="00BC4933">
      <w:pPr>
        <w:pStyle w:val="PL"/>
      </w:pPr>
      <w:r w:rsidRPr="009A3EEA">
        <w:t xml:space="preserve">            nudr-dr:application-data:eas-deploy-data:create: Access to create EAS Deployment Information Data</w:t>
      </w:r>
    </w:p>
    <w:p w14:paraId="5FEE5559" w14:textId="77777777" w:rsidR="00BC4933" w:rsidRPr="009A3EEA" w:rsidRDefault="00BC4933" w:rsidP="00BC4933">
      <w:pPr>
        <w:pStyle w:val="PL"/>
      </w:pPr>
      <w:r w:rsidRPr="009A3EEA">
        <w:t xml:space="preserve">            nudr-dr:application-data:eas-deploy-data:modify: Access to update EAS Deployment Information Data</w:t>
      </w:r>
    </w:p>
    <w:p w14:paraId="554D276C" w14:textId="77777777" w:rsidR="00BC4933" w:rsidRDefault="00BC4933" w:rsidP="00BC4933">
      <w:pPr>
        <w:pStyle w:val="PL"/>
      </w:pPr>
      <w:r>
        <w:t xml:space="preserve">            </w:t>
      </w:r>
      <w:r w:rsidRPr="00CB6975">
        <w:t>nudr-dr:application-data</w:t>
      </w:r>
      <w:r>
        <w:t xml:space="preserve">:ecs-address-roaming:read: </w:t>
      </w:r>
      <w:r w:rsidRPr="00CB6975">
        <w:t xml:space="preserve">Access to </w:t>
      </w:r>
      <w:r>
        <w:t>read ECS Address Roaming Data</w:t>
      </w:r>
    </w:p>
    <w:p w14:paraId="0BEE5040" w14:textId="77777777" w:rsidR="00BC4933" w:rsidRDefault="00BC4933" w:rsidP="00BC4933">
      <w:pPr>
        <w:pStyle w:val="PL"/>
      </w:pPr>
      <w:r>
        <w:t xml:space="preserve">            </w:t>
      </w:r>
      <w:r w:rsidRPr="00CB6975">
        <w:t>nudr-dr:application-data</w:t>
      </w:r>
      <w:r>
        <w:t xml:space="preserve">:ecs-address-roaming:create: </w:t>
      </w:r>
      <w:r w:rsidRPr="00CB6975">
        <w:t xml:space="preserve">Access to </w:t>
      </w:r>
      <w:r>
        <w:t>create ECS Address Roaming Data</w:t>
      </w:r>
    </w:p>
    <w:p w14:paraId="50895DF2" w14:textId="77777777" w:rsidR="00BC4933" w:rsidRDefault="00BC4933" w:rsidP="00BC4933">
      <w:pPr>
        <w:pStyle w:val="PL"/>
      </w:pPr>
      <w:r>
        <w:t xml:space="preserve">            </w:t>
      </w:r>
      <w:r w:rsidRPr="00CB6975">
        <w:t>nudr-dr:application-data</w:t>
      </w:r>
      <w:r>
        <w:t xml:space="preserve">:ecs-address-roaming:modify: </w:t>
      </w:r>
      <w:r w:rsidRPr="00CB6975">
        <w:t xml:space="preserve">Access to </w:t>
      </w:r>
      <w:r>
        <w:t>update ECS Address Roaming Data</w:t>
      </w:r>
    </w:p>
    <w:p w14:paraId="40E5FDAE" w14:textId="77777777" w:rsidR="00BC4933" w:rsidRDefault="00BC4933" w:rsidP="00BC4933">
      <w:pPr>
        <w:pStyle w:val="PL"/>
      </w:pPr>
      <w:r>
        <w:t xml:space="preserve">            </w:t>
      </w:r>
      <w:r w:rsidRPr="00CB6975">
        <w:t>nudr-dr:application-data</w:t>
      </w:r>
      <w:r>
        <w:t xml:space="preserve">:dnai-eas:read: </w:t>
      </w:r>
      <w:r w:rsidRPr="00CB6975">
        <w:t xml:space="preserve">Access to </w:t>
      </w:r>
      <w:r>
        <w:t>read DNAI-EAS Mapping Data</w:t>
      </w:r>
    </w:p>
    <w:p w14:paraId="5241E436" w14:textId="77777777" w:rsidR="00BC4933" w:rsidRDefault="00BC4933" w:rsidP="00BC4933">
      <w:pPr>
        <w:pStyle w:val="PL"/>
      </w:pPr>
      <w:r>
        <w:t xml:space="preserve">            </w:t>
      </w:r>
      <w:r w:rsidRPr="00CB6975">
        <w:t>nudr-dr:application-data</w:t>
      </w:r>
      <w:r>
        <w:t xml:space="preserve">:af-qos-data-sets:read: </w:t>
      </w:r>
      <w:r w:rsidRPr="00CB6975">
        <w:t xml:space="preserve">Access to </w:t>
      </w:r>
      <w:r>
        <w:t>read AF Qos Data Sets</w:t>
      </w:r>
    </w:p>
    <w:p w14:paraId="44DCC9F4" w14:textId="77777777" w:rsidR="00BC4933" w:rsidRDefault="00BC4933" w:rsidP="00BC4933">
      <w:pPr>
        <w:pStyle w:val="PL"/>
      </w:pPr>
      <w:r>
        <w:t xml:space="preserve">            </w:t>
      </w:r>
      <w:r w:rsidRPr="00CB6975">
        <w:t>nudr-dr:application-data</w:t>
      </w:r>
      <w:r>
        <w:t xml:space="preserve">:af-qos-data-sets:create: </w:t>
      </w:r>
      <w:r w:rsidRPr="00CB6975">
        <w:t xml:space="preserve">Access to </w:t>
      </w:r>
      <w:r>
        <w:t>create AF Qos Data Sets</w:t>
      </w:r>
    </w:p>
    <w:p w14:paraId="653C636A" w14:textId="77777777" w:rsidR="00BC4933" w:rsidRDefault="00BC4933" w:rsidP="00BC4933">
      <w:pPr>
        <w:pStyle w:val="PL"/>
      </w:pPr>
      <w:r>
        <w:t xml:space="preserve">            </w:t>
      </w:r>
      <w:r w:rsidRPr="00CB6975">
        <w:t>nudr-dr:application-data</w:t>
      </w:r>
      <w:r>
        <w:t xml:space="preserve">:af-qos-data-sets:modify: </w:t>
      </w:r>
      <w:r w:rsidRPr="00CB6975">
        <w:t xml:space="preserve">Access to </w:t>
      </w:r>
      <w:r>
        <w:t>update AF Qos Data Sets</w:t>
      </w:r>
    </w:p>
    <w:p w14:paraId="58BEC82D" w14:textId="77777777" w:rsidR="00BC4933" w:rsidRPr="00E257ED" w:rsidRDefault="00BC4933" w:rsidP="00BC4933">
      <w:pPr>
        <w:pStyle w:val="PL"/>
      </w:pPr>
    </w:p>
    <w:p w14:paraId="2A124B0E" w14:textId="77777777" w:rsidR="00BC4933" w:rsidRPr="009A3EEA" w:rsidRDefault="00BC4933" w:rsidP="00BC4933">
      <w:pPr>
        <w:pStyle w:val="PL"/>
        <w:rPr>
          <w:lang w:eastAsia="zh-CN"/>
        </w:rPr>
      </w:pPr>
      <w:r w:rsidRPr="009A3EEA">
        <w:rPr>
          <w:rFonts w:hint="eastAsia"/>
          <w:lang w:eastAsia="zh-CN"/>
        </w:rPr>
        <w:t xml:space="preserve"> </w:t>
      </w:r>
      <w:r w:rsidRPr="009A3EEA">
        <w:rPr>
          <w:lang w:eastAsia="zh-CN"/>
        </w:rPr>
        <w:t xml:space="preserve"> schemas:</w:t>
      </w:r>
    </w:p>
    <w:p w14:paraId="1AD6105C" w14:textId="77777777" w:rsidR="00BC4933" w:rsidRPr="009A3EEA" w:rsidRDefault="00BC4933" w:rsidP="00BC4933">
      <w:pPr>
        <w:pStyle w:val="PL"/>
        <w:rPr>
          <w:lang w:eastAsia="zh-CN"/>
        </w:rPr>
      </w:pPr>
      <w:r w:rsidRPr="009A3EEA">
        <w:rPr>
          <w:lang w:eastAsia="zh-CN"/>
        </w:rPr>
        <w:t xml:space="preserve">    DataRestorationNotification:</w:t>
      </w:r>
    </w:p>
    <w:p w14:paraId="213E5CB6" w14:textId="77777777" w:rsidR="00BC4933" w:rsidRPr="009A3EEA" w:rsidRDefault="00BC4933" w:rsidP="00BC4933">
      <w:pPr>
        <w:pStyle w:val="PL"/>
        <w:rPr>
          <w:lang w:eastAsia="zh-CN"/>
        </w:rPr>
      </w:pPr>
      <w:r w:rsidRPr="009A3EEA">
        <w:rPr>
          <w:lang w:eastAsia="zh-CN"/>
        </w:rPr>
        <w:t xml:space="preserve">      description: Contains identities representing those UEs potentially affected by a data-loss event at the UDR</w:t>
      </w:r>
    </w:p>
    <w:p w14:paraId="707769F0" w14:textId="77777777" w:rsidR="00BC4933" w:rsidRPr="009A3EEA" w:rsidRDefault="00BC4933" w:rsidP="00BC4933">
      <w:pPr>
        <w:pStyle w:val="PL"/>
        <w:rPr>
          <w:lang w:eastAsia="zh-CN"/>
        </w:rPr>
      </w:pPr>
      <w:r w:rsidRPr="009A3EEA">
        <w:rPr>
          <w:lang w:eastAsia="zh-CN"/>
        </w:rPr>
        <w:t xml:space="preserve">      type: object</w:t>
      </w:r>
    </w:p>
    <w:p w14:paraId="30280264" w14:textId="77777777" w:rsidR="00BC4933" w:rsidRPr="009A3EEA" w:rsidRDefault="00BC4933" w:rsidP="00BC4933">
      <w:pPr>
        <w:pStyle w:val="PL"/>
        <w:rPr>
          <w:lang w:eastAsia="zh-CN"/>
        </w:rPr>
      </w:pPr>
      <w:r w:rsidRPr="009A3EEA">
        <w:rPr>
          <w:lang w:eastAsia="zh-CN"/>
        </w:rPr>
        <w:t xml:space="preserve">      properties:</w:t>
      </w:r>
    </w:p>
    <w:p w14:paraId="09F086E1" w14:textId="77777777" w:rsidR="00BC4933" w:rsidRPr="009A3EEA" w:rsidRDefault="00BC4933" w:rsidP="00BC4933">
      <w:pPr>
        <w:pStyle w:val="PL"/>
        <w:rPr>
          <w:lang w:val="en-US"/>
        </w:rPr>
      </w:pPr>
      <w:r w:rsidRPr="009A3EEA">
        <w:rPr>
          <w:lang w:val="en-US"/>
        </w:rPr>
        <w:t xml:space="preserve">        supiRanges:</w:t>
      </w:r>
    </w:p>
    <w:p w14:paraId="6B732354" w14:textId="77777777" w:rsidR="00BC4933" w:rsidRPr="009A3EEA" w:rsidRDefault="00BC4933" w:rsidP="00BC4933">
      <w:pPr>
        <w:pStyle w:val="PL"/>
      </w:pPr>
      <w:r w:rsidRPr="009A3EEA">
        <w:t xml:space="preserve">          type: array</w:t>
      </w:r>
    </w:p>
    <w:p w14:paraId="3B1F3332" w14:textId="77777777" w:rsidR="00BC4933" w:rsidRPr="009A3EEA" w:rsidRDefault="00BC4933" w:rsidP="00BC4933">
      <w:pPr>
        <w:pStyle w:val="PL"/>
      </w:pPr>
      <w:r w:rsidRPr="009A3EEA">
        <w:t xml:space="preserve">          items:</w:t>
      </w:r>
    </w:p>
    <w:p w14:paraId="36FBCB5F" w14:textId="77777777" w:rsidR="00BC4933" w:rsidRPr="009A3EEA" w:rsidRDefault="00BC4933" w:rsidP="00BC4933">
      <w:pPr>
        <w:pStyle w:val="PL"/>
      </w:pPr>
      <w:r w:rsidRPr="009A3EEA">
        <w:t xml:space="preserve">            $ref: 'TS29510_Nnrf_NFManagement.yaml#/components/schemas/SupiRange'</w:t>
      </w:r>
    </w:p>
    <w:p w14:paraId="74B5DCEA" w14:textId="77777777" w:rsidR="00BC4933" w:rsidRPr="009A3EEA" w:rsidRDefault="00BC4933" w:rsidP="00BC4933">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FE9024D" w14:textId="77777777" w:rsidR="00BC4933" w:rsidRPr="009A3EEA" w:rsidRDefault="00BC4933" w:rsidP="00BC4933">
      <w:pPr>
        <w:pStyle w:val="PL"/>
        <w:rPr>
          <w:lang w:val="en-US"/>
        </w:rPr>
      </w:pPr>
      <w:r w:rsidRPr="009A3EEA">
        <w:rPr>
          <w:lang w:val="en-US"/>
        </w:rPr>
        <w:t xml:space="preserve">        gpsiRanges:</w:t>
      </w:r>
    </w:p>
    <w:p w14:paraId="290A4992" w14:textId="77777777" w:rsidR="00BC4933" w:rsidRPr="009A3EEA" w:rsidRDefault="00BC4933" w:rsidP="00BC4933">
      <w:pPr>
        <w:pStyle w:val="PL"/>
      </w:pPr>
      <w:r w:rsidRPr="009A3EEA">
        <w:t xml:space="preserve">          type: array</w:t>
      </w:r>
    </w:p>
    <w:p w14:paraId="0AB53AC9" w14:textId="77777777" w:rsidR="00BC4933" w:rsidRPr="009A3EEA" w:rsidRDefault="00BC4933" w:rsidP="00BC4933">
      <w:pPr>
        <w:pStyle w:val="PL"/>
      </w:pPr>
      <w:r w:rsidRPr="009A3EEA">
        <w:t xml:space="preserve">          items:</w:t>
      </w:r>
    </w:p>
    <w:p w14:paraId="659CF534" w14:textId="77777777" w:rsidR="00BC4933" w:rsidRPr="009A3EEA" w:rsidRDefault="00BC4933" w:rsidP="00BC4933">
      <w:pPr>
        <w:pStyle w:val="PL"/>
      </w:pPr>
      <w:r w:rsidRPr="009A3EEA">
        <w:t xml:space="preserve">            $ref: 'TS29510_Nnrf_NFManagement.yaml#/components/schemas/IdentityRange'</w:t>
      </w:r>
    </w:p>
    <w:p w14:paraId="5177B0F8" w14:textId="77777777" w:rsidR="00BC4933" w:rsidRPr="009A3EEA" w:rsidRDefault="00BC4933" w:rsidP="00BC4933">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7CCF534" w14:textId="77777777" w:rsidR="00BC4933" w:rsidRPr="009A3EEA" w:rsidRDefault="00BC4933" w:rsidP="00BC4933">
      <w:pPr>
        <w:pStyle w:val="PL"/>
        <w:rPr>
          <w:lang w:val="en-US"/>
        </w:rPr>
      </w:pPr>
      <w:r w:rsidRPr="009A3EEA">
        <w:rPr>
          <w:lang w:val="en-US"/>
        </w:rPr>
        <w:t xml:space="preserve">        resetIds:</w:t>
      </w:r>
    </w:p>
    <w:p w14:paraId="0CE7C74D" w14:textId="77777777" w:rsidR="00BC4933" w:rsidRPr="009A3EEA" w:rsidRDefault="00BC4933" w:rsidP="00BC4933">
      <w:pPr>
        <w:pStyle w:val="PL"/>
        <w:rPr>
          <w:lang w:val="en-US"/>
        </w:rPr>
      </w:pPr>
      <w:r w:rsidRPr="009A3EEA">
        <w:rPr>
          <w:lang w:val="en-US"/>
        </w:rPr>
        <w:t xml:space="preserve">          type: array</w:t>
      </w:r>
    </w:p>
    <w:p w14:paraId="32D58EBE" w14:textId="77777777" w:rsidR="00BC4933" w:rsidRPr="009A3EEA" w:rsidRDefault="00BC4933" w:rsidP="00BC4933">
      <w:pPr>
        <w:pStyle w:val="PL"/>
        <w:rPr>
          <w:lang w:val="en-US" w:eastAsia="zh-CN"/>
        </w:rPr>
      </w:pPr>
      <w:r w:rsidRPr="009A3EEA">
        <w:rPr>
          <w:rFonts w:hint="eastAsia"/>
          <w:lang w:val="en-US" w:eastAsia="zh-CN"/>
        </w:rPr>
        <w:t xml:space="preserve"> </w:t>
      </w:r>
      <w:r w:rsidRPr="009A3EEA">
        <w:rPr>
          <w:lang w:val="en-US" w:eastAsia="zh-CN"/>
        </w:rPr>
        <w:t xml:space="preserve">         items:</w:t>
      </w:r>
    </w:p>
    <w:p w14:paraId="45D1EA96" w14:textId="77777777" w:rsidR="00BC4933" w:rsidRPr="009A3EEA" w:rsidRDefault="00BC4933" w:rsidP="00BC4933">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212154FC" w14:textId="77777777" w:rsidR="00BC4933" w:rsidRPr="009A3EEA" w:rsidRDefault="00BC4933" w:rsidP="00BC4933">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16C60EE2" w14:textId="77777777" w:rsidR="00BC4933" w:rsidRPr="009A3EEA" w:rsidRDefault="00BC4933" w:rsidP="00BC4933">
      <w:pPr>
        <w:pStyle w:val="PL"/>
        <w:rPr>
          <w:lang w:val="en-US"/>
        </w:rPr>
      </w:pPr>
      <w:r w:rsidRPr="009A3EEA">
        <w:rPr>
          <w:lang w:val="en-US"/>
        </w:rPr>
        <w:t xml:space="preserve">        sNssaiList:</w:t>
      </w:r>
    </w:p>
    <w:p w14:paraId="4735A494" w14:textId="77777777" w:rsidR="00BC4933" w:rsidRPr="009A3EEA" w:rsidRDefault="00BC4933" w:rsidP="00BC4933">
      <w:pPr>
        <w:pStyle w:val="PL"/>
        <w:rPr>
          <w:lang w:val="en-US"/>
        </w:rPr>
      </w:pPr>
      <w:r w:rsidRPr="009A3EEA">
        <w:rPr>
          <w:lang w:val="en-US"/>
        </w:rPr>
        <w:t xml:space="preserve">          type: array</w:t>
      </w:r>
    </w:p>
    <w:p w14:paraId="6FF7AF9C" w14:textId="77777777" w:rsidR="00BC4933" w:rsidRPr="009A3EEA" w:rsidRDefault="00BC4933" w:rsidP="00BC4933">
      <w:pPr>
        <w:pStyle w:val="PL"/>
        <w:rPr>
          <w:lang w:val="en-US"/>
        </w:rPr>
      </w:pPr>
      <w:r w:rsidRPr="009A3EEA">
        <w:rPr>
          <w:lang w:val="en-US"/>
        </w:rPr>
        <w:t xml:space="preserve">          items:</w:t>
      </w:r>
    </w:p>
    <w:p w14:paraId="0C18D874" w14:textId="77777777" w:rsidR="00BC4933" w:rsidRPr="009A3EEA" w:rsidRDefault="00BC4933" w:rsidP="00BC4933">
      <w:pPr>
        <w:pStyle w:val="PL"/>
        <w:rPr>
          <w:lang w:val="en-US"/>
        </w:rPr>
      </w:pPr>
      <w:r w:rsidRPr="009A3EEA">
        <w:rPr>
          <w:lang w:val="en-US"/>
        </w:rPr>
        <w:t xml:space="preserve">            $ref: 'TS29571_CommonData.yaml#/components/schemas/Snssai'</w:t>
      </w:r>
    </w:p>
    <w:p w14:paraId="30349975" w14:textId="77777777" w:rsidR="00BC4933" w:rsidRDefault="00BC4933" w:rsidP="00BC4933">
      <w:pPr>
        <w:pStyle w:val="PL"/>
        <w:rPr>
          <w:ins w:id="55" w:author="Shunsuke Dojiri_rev0" w:date="2024-08-02T11:29:00Z" w16du:dateUtc="2024-08-02T02:29:00Z"/>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17380D77" w14:textId="10B00F20" w:rsidR="001F2346" w:rsidRDefault="001F2346" w:rsidP="001F2346">
      <w:pPr>
        <w:pStyle w:val="PL"/>
        <w:rPr>
          <w:ins w:id="56" w:author="Shunsuke Dojiri_rev0" w:date="2024-08-02T11:29:00Z" w16du:dateUtc="2024-08-02T02:29:00Z"/>
        </w:rPr>
      </w:pPr>
      <w:ins w:id="57" w:author="Shunsuke Dojiri_rev0" w:date="2024-08-02T11:29:00Z" w16du:dateUtc="2024-08-02T02:29:00Z">
        <w:r>
          <w:t xml:space="preserve">        </w:t>
        </w:r>
      </w:ins>
      <w:ins w:id="58" w:author="Shunsuke Dojiri_rev0" w:date="2024-08-02T11:30:00Z" w16du:dateUtc="2024-08-02T02:30:00Z">
        <w:r w:rsidRPr="001F2346">
          <w:t>lastReplicationTime</w:t>
        </w:r>
      </w:ins>
      <w:ins w:id="59" w:author="Shunsuke Dojiri_rev0" w:date="2024-08-02T11:29:00Z" w16du:dateUtc="2024-08-02T02:29:00Z">
        <w:r>
          <w:t>:</w:t>
        </w:r>
      </w:ins>
    </w:p>
    <w:p w14:paraId="5C694DEB" w14:textId="77777777" w:rsidR="001F2346" w:rsidRPr="009A3EEA" w:rsidRDefault="001F2346" w:rsidP="001F2346">
      <w:pPr>
        <w:pStyle w:val="PL"/>
        <w:rPr>
          <w:ins w:id="60" w:author="Shunsuke Dojiri_rev0" w:date="2024-08-02T11:29:00Z" w16du:dateUtc="2024-08-02T02:29:00Z"/>
        </w:rPr>
      </w:pPr>
      <w:ins w:id="61" w:author="Shunsuke Dojiri_rev0" w:date="2024-08-02T11:29:00Z" w16du:dateUtc="2024-08-02T02:29:00Z">
        <w:r>
          <w:t xml:space="preserve">          $ref: 'TS29571_CommonData.yaml#/components/schemas/DateTime'</w:t>
        </w:r>
      </w:ins>
    </w:p>
    <w:p w14:paraId="4EDF1958" w14:textId="1014BF16" w:rsidR="001F2346" w:rsidRDefault="001F2346" w:rsidP="001F2346">
      <w:pPr>
        <w:pStyle w:val="PL"/>
        <w:rPr>
          <w:ins w:id="62" w:author="Shunsuke Dojiri_rev0" w:date="2024-08-02T11:29:00Z" w16du:dateUtc="2024-08-02T02:29:00Z"/>
        </w:rPr>
      </w:pPr>
      <w:ins w:id="63" w:author="Shunsuke Dojiri_rev0" w:date="2024-08-02T11:29:00Z" w16du:dateUtc="2024-08-02T02:29:00Z">
        <w:r>
          <w:t xml:space="preserve">        </w:t>
        </w:r>
      </w:ins>
      <w:ins w:id="64" w:author="Shunsuke Dojiri_rev0" w:date="2024-08-02T11:31:00Z" w16du:dateUtc="2024-08-02T02:31:00Z">
        <w:r w:rsidRPr="001F2346">
          <w:t>recoveryTime</w:t>
        </w:r>
      </w:ins>
      <w:ins w:id="65" w:author="Shunsuke Dojiri_rev0" w:date="2024-08-02T11:29:00Z" w16du:dateUtc="2024-08-02T02:29:00Z">
        <w:r>
          <w:t>:</w:t>
        </w:r>
      </w:ins>
    </w:p>
    <w:p w14:paraId="01BD3BFA" w14:textId="1A51D1E6" w:rsidR="001F2346" w:rsidRPr="001F2346" w:rsidRDefault="001F2346" w:rsidP="00BC4933">
      <w:pPr>
        <w:pStyle w:val="PL"/>
        <w:rPr>
          <w:lang w:eastAsia="ja-JP"/>
        </w:rPr>
      </w:pPr>
      <w:ins w:id="66" w:author="Shunsuke Dojiri_rev0" w:date="2024-08-02T11:29:00Z" w16du:dateUtc="2024-08-02T02:29:00Z">
        <w:r>
          <w:t xml:space="preserve">          $ref: 'TS29571_CommonData.yaml#/components/schemas/DateTime'</w:t>
        </w:r>
      </w:ins>
    </w:p>
    <w:p w14:paraId="6CEFE3A2" w14:textId="77777777" w:rsidR="00BC4933" w:rsidRPr="009A3EEA" w:rsidRDefault="00BC4933" w:rsidP="00BC4933">
      <w:pPr>
        <w:pStyle w:val="PL"/>
      </w:pPr>
      <w:r w:rsidRPr="009A3EEA">
        <w:t xml:space="preserve">        dnnList:</w:t>
      </w:r>
    </w:p>
    <w:p w14:paraId="49FCBEA7" w14:textId="77777777" w:rsidR="00BC4933" w:rsidRPr="009A3EEA" w:rsidRDefault="00BC4933" w:rsidP="00BC4933">
      <w:pPr>
        <w:pStyle w:val="PL"/>
      </w:pPr>
      <w:r w:rsidRPr="009A3EEA">
        <w:t xml:space="preserve">          type: array</w:t>
      </w:r>
    </w:p>
    <w:p w14:paraId="002AEFCD" w14:textId="77777777" w:rsidR="00BC4933" w:rsidRPr="009A3EEA" w:rsidRDefault="00BC4933" w:rsidP="00BC4933">
      <w:pPr>
        <w:pStyle w:val="PL"/>
      </w:pPr>
      <w:r w:rsidRPr="009A3EEA">
        <w:t xml:space="preserve">          items:</w:t>
      </w:r>
    </w:p>
    <w:p w14:paraId="0A3E4ADE" w14:textId="77777777" w:rsidR="00BC4933" w:rsidRPr="009A3EEA" w:rsidRDefault="00BC4933" w:rsidP="00BC4933">
      <w:pPr>
        <w:pStyle w:val="PL"/>
      </w:pPr>
      <w:r w:rsidRPr="009A3EEA">
        <w:t xml:space="preserve">            $ref: 'TS29571_CommonData.yaml#/components/schemas/Dnn'</w:t>
      </w:r>
    </w:p>
    <w:p w14:paraId="12CACD64" w14:textId="77777777" w:rsidR="00BC4933" w:rsidRPr="009A3EEA" w:rsidRDefault="00BC4933" w:rsidP="00BC4933">
      <w:pPr>
        <w:pStyle w:val="PL"/>
      </w:pPr>
      <w:r w:rsidRPr="009A3EEA">
        <w:t xml:space="preserve">          minItems: 1</w:t>
      </w:r>
    </w:p>
    <w:p w14:paraId="093633AA" w14:textId="77777777" w:rsidR="00BC4933" w:rsidRPr="009A3EEA" w:rsidRDefault="00BC4933" w:rsidP="00BC4933">
      <w:pPr>
        <w:pStyle w:val="PL"/>
      </w:pPr>
      <w:r w:rsidRPr="009A3EEA">
        <w:t xml:space="preserve">        udrGroupId:</w:t>
      </w:r>
    </w:p>
    <w:p w14:paraId="7F68A9C7" w14:textId="77777777" w:rsidR="00BC4933" w:rsidRDefault="00BC4933" w:rsidP="00BC4933">
      <w:pPr>
        <w:pStyle w:val="PL"/>
        <w:rPr>
          <w:ins w:id="67" w:author="Shunsuke Dojiri_rev0" w:date="2024-08-02T11:27:00Z" w16du:dateUtc="2024-08-02T02:27:00Z"/>
          <w:lang w:val="en-US"/>
        </w:rPr>
      </w:pPr>
      <w:r w:rsidRPr="009A3EEA">
        <w:t xml:space="preserve">          </w:t>
      </w:r>
      <w:r w:rsidRPr="009A3EEA">
        <w:rPr>
          <w:lang w:val="en-US"/>
        </w:rPr>
        <w:t>$ref: 'TS29571_CommonData.yaml#/components/schemas/NfGroupId'</w:t>
      </w:r>
    </w:p>
    <w:p w14:paraId="049F23C6" w14:textId="63A49827" w:rsidR="00944C8F" w:rsidRDefault="00944C8F" w:rsidP="00944C8F">
      <w:pPr>
        <w:pStyle w:val="PL"/>
        <w:rPr>
          <w:ins w:id="68" w:author="Shunsuke Dojiri_rev0" w:date="2024-08-02T11:27:00Z" w16du:dateUtc="2024-08-02T02:27:00Z"/>
        </w:rPr>
      </w:pPr>
      <w:ins w:id="69" w:author="Shunsuke Dojiri_rev0" w:date="2024-08-02T11:27:00Z" w16du:dateUtc="2024-08-02T02:27:00Z">
        <w:r>
          <w:t xml:space="preserve">        </w:t>
        </w:r>
        <w:r w:rsidRPr="00944C8F">
          <w:t>subscriberDataMigrationStartedTime</w:t>
        </w:r>
        <w:r>
          <w:t>:</w:t>
        </w:r>
      </w:ins>
    </w:p>
    <w:p w14:paraId="142CCED4" w14:textId="682C05EB" w:rsidR="00944C8F" w:rsidRPr="009A3EEA" w:rsidRDefault="00944C8F" w:rsidP="00944C8F">
      <w:pPr>
        <w:pStyle w:val="PL"/>
      </w:pPr>
      <w:ins w:id="70" w:author="Shunsuke Dojiri_rev0" w:date="2024-08-02T11:27:00Z" w16du:dateUtc="2024-08-02T02:27:00Z">
        <w:r>
          <w:t xml:space="preserve">          $ref: 'TS29571_CommonData.yaml#/components/schemas/DateTime'</w:t>
        </w:r>
      </w:ins>
    </w:p>
    <w:p w14:paraId="149FFC47" w14:textId="0EE1BC26" w:rsidR="00944C8F" w:rsidRDefault="00944C8F" w:rsidP="00944C8F">
      <w:pPr>
        <w:pStyle w:val="PL"/>
        <w:rPr>
          <w:ins w:id="71" w:author="Shunsuke Dojiri_rev0" w:date="2024-08-02T11:27:00Z" w16du:dateUtc="2024-08-02T02:27:00Z"/>
        </w:rPr>
      </w:pPr>
      <w:ins w:id="72" w:author="Shunsuke Dojiri_rev0" w:date="2024-08-02T11:27:00Z" w16du:dateUtc="2024-08-02T02:27:00Z">
        <w:r>
          <w:t xml:space="preserve">        </w:t>
        </w:r>
      </w:ins>
      <w:ins w:id="73" w:author="Shunsuke Dojiri_rev0" w:date="2024-08-02T11:28:00Z" w16du:dateUtc="2024-08-02T02:28:00Z">
        <w:r w:rsidRPr="00944C8F">
          <w:t>nFProfileUpdatedTime</w:t>
        </w:r>
      </w:ins>
      <w:ins w:id="74" w:author="Shunsuke Dojiri_rev0" w:date="2024-08-02T11:27:00Z" w16du:dateUtc="2024-08-02T02:27:00Z">
        <w:r>
          <w:t>:</w:t>
        </w:r>
      </w:ins>
    </w:p>
    <w:p w14:paraId="589DE1B2" w14:textId="77777777" w:rsidR="00944C8F" w:rsidRPr="009A3EEA" w:rsidRDefault="00944C8F" w:rsidP="00944C8F">
      <w:pPr>
        <w:pStyle w:val="PL"/>
        <w:rPr>
          <w:ins w:id="75" w:author="Shunsuke Dojiri_rev0" w:date="2024-08-02T11:27:00Z" w16du:dateUtc="2024-08-02T02:27:00Z"/>
        </w:rPr>
      </w:pPr>
      <w:ins w:id="76" w:author="Shunsuke Dojiri_rev0" w:date="2024-08-02T11:27:00Z" w16du:dateUtc="2024-08-02T02:27:00Z">
        <w:r>
          <w:t xml:space="preserve">          $ref: 'TS29571_CommonData.yaml#/components/schemas/DateTime'</w:t>
        </w:r>
      </w:ins>
    </w:p>
    <w:p w14:paraId="46457955" w14:textId="77777777" w:rsidR="003A60C9" w:rsidRPr="00944C8F" w:rsidRDefault="003A60C9"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C9F5B" w14:textId="77777777" w:rsidR="00642263" w:rsidRDefault="00642263">
      <w:r>
        <w:separator/>
      </w:r>
    </w:p>
  </w:endnote>
  <w:endnote w:type="continuationSeparator" w:id="0">
    <w:p w14:paraId="629CA44C" w14:textId="77777777" w:rsidR="00642263" w:rsidRDefault="0064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96180" w14:textId="77777777" w:rsidR="00642263" w:rsidRDefault="00642263">
      <w:r>
        <w:separator/>
      </w:r>
    </w:p>
  </w:footnote>
  <w:footnote w:type="continuationSeparator" w:id="0">
    <w:p w14:paraId="063B7733" w14:textId="77777777" w:rsidR="00642263" w:rsidRDefault="0064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5"/>
    <w:rsid w:val="00017971"/>
    <w:rsid w:val="000219E4"/>
    <w:rsid w:val="00022E4A"/>
    <w:rsid w:val="0005682E"/>
    <w:rsid w:val="00067CB4"/>
    <w:rsid w:val="000756C1"/>
    <w:rsid w:val="00095246"/>
    <w:rsid w:val="000A6394"/>
    <w:rsid w:val="000B7FED"/>
    <w:rsid w:val="000C038A"/>
    <w:rsid w:val="000C6598"/>
    <w:rsid w:val="000C7D27"/>
    <w:rsid w:val="000D44B3"/>
    <w:rsid w:val="000D5BAB"/>
    <w:rsid w:val="000D6ED8"/>
    <w:rsid w:val="000E2F23"/>
    <w:rsid w:val="00122715"/>
    <w:rsid w:val="0013196E"/>
    <w:rsid w:val="001416E5"/>
    <w:rsid w:val="00145D43"/>
    <w:rsid w:val="00163929"/>
    <w:rsid w:val="001864FC"/>
    <w:rsid w:val="00192C46"/>
    <w:rsid w:val="001A08B3"/>
    <w:rsid w:val="001A7B60"/>
    <w:rsid w:val="001B52F0"/>
    <w:rsid w:val="001B7A65"/>
    <w:rsid w:val="001E1F42"/>
    <w:rsid w:val="001E41F3"/>
    <w:rsid w:val="001F2346"/>
    <w:rsid w:val="001F5B25"/>
    <w:rsid w:val="001F6963"/>
    <w:rsid w:val="00214EB3"/>
    <w:rsid w:val="00224BE6"/>
    <w:rsid w:val="00246628"/>
    <w:rsid w:val="0026004D"/>
    <w:rsid w:val="002640DD"/>
    <w:rsid w:val="00271DA9"/>
    <w:rsid w:val="00275D12"/>
    <w:rsid w:val="00284FEB"/>
    <w:rsid w:val="002860C4"/>
    <w:rsid w:val="002B02B4"/>
    <w:rsid w:val="002B5741"/>
    <w:rsid w:val="002B632F"/>
    <w:rsid w:val="002D2017"/>
    <w:rsid w:val="002E472E"/>
    <w:rsid w:val="00305409"/>
    <w:rsid w:val="003609EF"/>
    <w:rsid w:val="0036231A"/>
    <w:rsid w:val="00374DD4"/>
    <w:rsid w:val="00390B3C"/>
    <w:rsid w:val="003A0A5E"/>
    <w:rsid w:val="003A60C9"/>
    <w:rsid w:val="003C6A79"/>
    <w:rsid w:val="003D68F8"/>
    <w:rsid w:val="003E1A36"/>
    <w:rsid w:val="003E432D"/>
    <w:rsid w:val="003F2339"/>
    <w:rsid w:val="004060F8"/>
    <w:rsid w:val="00410371"/>
    <w:rsid w:val="004110F6"/>
    <w:rsid w:val="004145F4"/>
    <w:rsid w:val="004242F1"/>
    <w:rsid w:val="00425379"/>
    <w:rsid w:val="00434E48"/>
    <w:rsid w:val="00444E1D"/>
    <w:rsid w:val="004843D5"/>
    <w:rsid w:val="004B08E3"/>
    <w:rsid w:val="004B75B7"/>
    <w:rsid w:val="004F1E4F"/>
    <w:rsid w:val="00511EE6"/>
    <w:rsid w:val="005141D9"/>
    <w:rsid w:val="0051580D"/>
    <w:rsid w:val="00517B19"/>
    <w:rsid w:val="005327E7"/>
    <w:rsid w:val="00541319"/>
    <w:rsid w:val="00547111"/>
    <w:rsid w:val="00592956"/>
    <w:rsid w:val="00592D74"/>
    <w:rsid w:val="005E2C44"/>
    <w:rsid w:val="00621188"/>
    <w:rsid w:val="006257ED"/>
    <w:rsid w:val="00630845"/>
    <w:rsid w:val="00642263"/>
    <w:rsid w:val="00653DE4"/>
    <w:rsid w:val="00655558"/>
    <w:rsid w:val="00661550"/>
    <w:rsid w:val="0066342A"/>
    <w:rsid w:val="00665C47"/>
    <w:rsid w:val="00695808"/>
    <w:rsid w:val="006B46FB"/>
    <w:rsid w:val="006B5282"/>
    <w:rsid w:val="006E21FB"/>
    <w:rsid w:val="006F3828"/>
    <w:rsid w:val="006F4128"/>
    <w:rsid w:val="006F5D2A"/>
    <w:rsid w:val="0078067A"/>
    <w:rsid w:val="00792342"/>
    <w:rsid w:val="007977A8"/>
    <w:rsid w:val="007A7074"/>
    <w:rsid w:val="007B512A"/>
    <w:rsid w:val="007C1CC9"/>
    <w:rsid w:val="007C2097"/>
    <w:rsid w:val="007D6A07"/>
    <w:rsid w:val="007F7259"/>
    <w:rsid w:val="008040A8"/>
    <w:rsid w:val="008124DC"/>
    <w:rsid w:val="00827612"/>
    <w:rsid w:val="008279FA"/>
    <w:rsid w:val="008626E7"/>
    <w:rsid w:val="00870EE7"/>
    <w:rsid w:val="00883FAC"/>
    <w:rsid w:val="008863B9"/>
    <w:rsid w:val="008A45A6"/>
    <w:rsid w:val="008D3CCC"/>
    <w:rsid w:val="008F3789"/>
    <w:rsid w:val="008F686C"/>
    <w:rsid w:val="009148DE"/>
    <w:rsid w:val="00941E30"/>
    <w:rsid w:val="00944C8F"/>
    <w:rsid w:val="009573F3"/>
    <w:rsid w:val="009615B6"/>
    <w:rsid w:val="00964D91"/>
    <w:rsid w:val="009777D9"/>
    <w:rsid w:val="009812B5"/>
    <w:rsid w:val="00991B88"/>
    <w:rsid w:val="009A5753"/>
    <w:rsid w:val="009A579D"/>
    <w:rsid w:val="009C759B"/>
    <w:rsid w:val="009D7586"/>
    <w:rsid w:val="009D7FEB"/>
    <w:rsid w:val="009E2FF5"/>
    <w:rsid w:val="009E3297"/>
    <w:rsid w:val="009F734F"/>
    <w:rsid w:val="00A246B6"/>
    <w:rsid w:val="00A422D7"/>
    <w:rsid w:val="00A47E70"/>
    <w:rsid w:val="00A50CF0"/>
    <w:rsid w:val="00A52085"/>
    <w:rsid w:val="00A7671C"/>
    <w:rsid w:val="00A86813"/>
    <w:rsid w:val="00AA2CBC"/>
    <w:rsid w:val="00AA3197"/>
    <w:rsid w:val="00AA4499"/>
    <w:rsid w:val="00AA5019"/>
    <w:rsid w:val="00AB1A2A"/>
    <w:rsid w:val="00AC5820"/>
    <w:rsid w:val="00AD0CFF"/>
    <w:rsid w:val="00AD1CD8"/>
    <w:rsid w:val="00B004BF"/>
    <w:rsid w:val="00B143E3"/>
    <w:rsid w:val="00B258BB"/>
    <w:rsid w:val="00B67B97"/>
    <w:rsid w:val="00B968C8"/>
    <w:rsid w:val="00B96C8D"/>
    <w:rsid w:val="00BA3C9E"/>
    <w:rsid w:val="00BA3EC5"/>
    <w:rsid w:val="00BA51D9"/>
    <w:rsid w:val="00BB5DFC"/>
    <w:rsid w:val="00BC4933"/>
    <w:rsid w:val="00BD279D"/>
    <w:rsid w:val="00BD6BB8"/>
    <w:rsid w:val="00BE586A"/>
    <w:rsid w:val="00BF3F0C"/>
    <w:rsid w:val="00C009B3"/>
    <w:rsid w:val="00C27EAD"/>
    <w:rsid w:val="00C66BA2"/>
    <w:rsid w:val="00C84A8F"/>
    <w:rsid w:val="00C870F6"/>
    <w:rsid w:val="00C90231"/>
    <w:rsid w:val="00C95985"/>
    <w:rsid w:val="00CA138F"/>
    <w:rsid w:val="00CA6852"/>
    <w:rsid w:val="00CB0033"/>
    <w:rsid w:val="00CB7E82"/>
    <w:rsid w:val="00CC5026"/>
    <w:rsid w:val="00CC68D0"/>
    <w:rsid w:val="00CD750A"/>
    <w:rsid w:val="00CE5050"/>
    <w:rsid w:val="00D03F9A"/>
    <w:rsid w:val="00D06D51"/>
    <w:rsid w:val="00D1251A"/>
    <w:rsid w:val="00D24991"/>
    <w:rsid w:val="00D50255"/>
    <w:rsid w:val="00D54B32"/>
    <w:rsid w:val="00D66520"/>
    <w:rsid w:val="00D84AE9"/>
    <w:rsid w:val="00D95EAC"/>
    <w:rsid w:val="00DA31CB"/>
    <w:rsid w:val="00DE34CF"/>
    <w:rsid w:val="00DE5EAE"/>
    <w:rsid w:val="00E13F3D"/>
    <w:rsid w:val="00E146BF"/>
    <w:rsid w:val="00E22429"/>
    <w:rsid w:val="00E34898"/>
    <w:rsid w:val="00E40877"/>
    <w:rsid w:val="00E420B5"/>
    <w:rsid w:val="00EB09B7"/>
    <w:rsid w:val="00EE5B16"/>
    <w:rsid w:val="00EE7D7C"/>
    <w:rsid w:val="00EF6A3F"/>
    <w:rsid w:val="00F173CD"/>
    <w:rsid w:val="00F25D98"/>
    <w:rsid w:val="00F300FB"/>
    <w:rsid w:val="00F5007C"/>
    <w:rsid w:val="00F9165B"/>
    <w:rsid w:val="00FB6386"/>
    <w:rsid w:val="00FC7121"/>
    <w:rsid w:val="00FD447E"/>
    <w:rsid w:val="00FE33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 w:type="character" w:customStyle="1" w:styleId="40">
    <w:name w:val="見出し 4 (文字)"/>
    <w:basedOn w:val="a0"/>
    <w:link w:val="4"/>
    <w:rsid w:val="00CB7E82"/>
    <w:rPr>
      <w:rFonts w:ascii="Arial" w:hAnsi="Arial"/>
      <w:sz w:val="24"/>
      <w:lang w:val="en-GB" w:eastAsia="en-US"/>
    </w:rPr>
  </w:style>
  <w:style w:type="character" w:customStyle="1" w:styleId="50">
    <w:name w:val="見出し 5 (文字)"/>
    <w:basedOn w:val="a0"/>
    <w:link w:val="5"/>
    <w:rsid w:val="00CB7E82"/>
    <w:rPr>
      <w:rFonts w:ascii="Arial" w:hAnsi="Arial"/>
      <w:sz w:val="22"/>
      <w:lang w:val="en-GB" w:eastAsia="en-US"/>
    </w:rPr>
  </w:style>
  <w:style w:type="character" w:customStyle="1" w:styleId="TALChar">
    <w:name w:val="TAL Char"/>
    <w:link w:val="TAL"/>
    <w:qFormat/>
    <w:locked/>
    <w:rsid w:val="00CB7E82"/>
    <w:rPr>
      <w:rFonts w:ascii="Arial" w:hAnsi="Arial"/>
      <w:sz w:val="18"/>
      <w:lang w:val="en-GB" w:eastAsia="en-US"/>
    </w:rPr>
  </w:style>
  <w:style w:type="character" w:customStyle="1" w:styleId="TACChar">
    <w:name w:val="TAC Char"/>
    <w:link w:val="TAC"/>
    <w:qFormat/>
    <w:locked/>
    <w:rsid w:val="00CB7E82"/>
    <w:rPr>
      <w:rFonts w:ascii="Arial" w:hAnsi="Arial"/>
      <w:sz w:val="18"/>
      <w:lang w:val="en-GB" w:eastAsia="en-US"/>
    </w:rPr>
  </w:style>
  <w:style w:type="character" w:customStyle="1" w:styleId="TAHChar">
    <w:name w:val="TAH Char"/>
    <w:link w:val="TAH"/>
    <w:qFormat/>
    <w:locked/>
    <w:rsid w:val="00CB7E82"/>
    <w:rPr>
      <w:rFonts w:ascii="Arial" w:hAnsi="Arial"/>
      <w:b/>
      <w:sz w:val="18"/>
      <w:lang w:val="en-GB" w:eastAsia="en-US"/>
    </w:rPr>
  </w:style>
  <w:style w:type="character" w:customStyle="1" w:styleId="10">
    <w:name w:val="見出し 1 (文字)"/>
    <w:basedOn w:val="a0"/>
    <w:link w:val="1"/>
    <w:rsid w:val="00BC4933"/>
    <w:rPr>
      <w:rFonts w:ascii="Arial" w:hAnsi="Arial"/>
      <w:sz w:val="36"/>
      <w:lang w:val="en-GB" w:eastAsia="en-US"/>
    </w:rPr>
  </w:style>
  <w:style w:type="character" w:customStyle="1" w:styleId="PLChar">
    <w:name w:val="PL Char"/>
    <w:link w:val="PL"/>
    <w:qFormat/>
    <w:locked/>
    <w:rsid w:val="00BC49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260</Lines>
  <LinksUpToDate>false</LinksUpToDate>
  <Paragraphs>73</Paragraphs>
  <ScaleCrop>false</ScaleCrop>
  <CharactersWithSpaces>36675</CharactersWithSpaces>
  <SharedDoc>false</SharedDoc>
  <HyperlinksChanged>false</HyperlinksChanged>
  <AppVersion>16.0000</AppVersion>
  <Characters>31264</Characters>
  <Pages>10</Pages>
  <DocSecurity>0</DocSecurity>
  <Words>5484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2024-08-09T05:55:00Z</dcterms:modified>
  <cp:keywords/>
  <dc:subject/>
  <dc:title>MTG_TITLE</dc:title>
  <cp:lastPrinted>2036-02-07T05:28:16Z</cp:lastPrinted>
  <cp:lastModifiedBy>Shunsuke Dojiri_rev0</cp:lastModifiedBy>
  <dcterms:created xsi:type="dcterms:W3CDTF">2020-02-03T08:32:00Z</dcterms:creat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